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48D063D7"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D2C01">
        <w:rPr>
          <w:rFonts w:ascii="Arial" w:eastAsia="MS Mincho" w:hAnsi="Arial" w:cs="Arial"/>
          <w:b/>
          <w:sz w:val="24"/>
          <w:szCs w:val="24"/>
          <w:lang w:eastAsia="ja-JP"/>
        </w:rPr>
        <w:t>408</w:t>
      </w:r>
      <w:r w:rsidR="00BB0159">
        <w:rPr>
          <w:rFonts w:ascii="Arial" w:eastAsia="MS Mincho" w:hAnsi="Arial" w:cs="Arial"/>
          <w:b/>
          <w:sz w:val="24"/>
          <w:szCs w:val="24"/>
          <w:lang w:eastAsia="ja-JP"/>
        </w:rPr>
        <w:t>3r</w:t>
      </w:r>
      <w:r w:rsidR="00421404">
        <w:rPr>
          <w:rFonts w:ascii="Arial" w:eastAsia="MS Mincho" w:hAnsi="Arial" w:cs="Arial"/>
          <w:b/>
          <w:sz w:val="24"/>
          <w:szCs w:val="24"/>
          <w:lang w:eastAsia="ja-JP"/>
        </w:rPr>
        <w:t>4</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846E7D4" w:rsidR="001727ED" w:rsidRDefault="00FD230E" w:rsidP="009441B4">
            <w:pPr>
              <w:pStyle w:val="CRCoverPage"/>
              <w:spacing w:after="0"/>
              <w:ind w:left="100"/>
            </w:pPr>
            <w:r w:rsidRPr="00FD230E">
              <w:t>CR22.261v18.4.0 Adding requirement of FL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034FC9" w14:textId="77777777" w:rsidR="00BB0159" w:rsidRDefault="00BB0159" w:rsidP="00BB0159">
            <w:pPr>
              <w:pStyle w:val="CRCoverPage"/>
              <w:spacing w:after="0"/>
            </w:pPr>
            <w:r>
              <w:t>There are some new terminologies in the requirements added for AMMT in last meeting. For a clear understanding, it is proposed to add the definition in the definition clause in TS 22.261.</w:t>
            </w:r>
          </w:p>
          <w:p w14:paraId="330F1AAA" w14:textId="3D18DDE9" w:rsidR="00BB0159" w:rsidRDefault="00BB0159" w:rsidP="00BB0159">
            <w:pPr>
              <w:pStyle w:val="CRCoverPage"/>
              <w:spacing w:after="0"/>
            </w:pPr>
            <w:r>
              <w:t xml:space="preserve">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BB0159" w14:paraId="262E6728" w14:textId="77777777">
        <w:tc>
          <w:tcPr>
            <w:tcW w:w="2694" w:type="dxa"/>
            <w:gridSpan w:val="2"/>
            <w:tcBorders>
              <w:left w:val="single" w:sz="4" w:space="0" w:color="auto"/>
            </w:tcBorders>
          </w:tcPr>
          <w:p w14:paraId="22F4A176" w14:textId="77777777" w:rsidR="00BB0159" w:rsidRDefault="00BB0159" w:rsidP="00BB01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CB8D2C8" w:rsidR="00BB0159" w:rsidRDefault="00BB0159" w:rsidP="00BB0159">
            <w:pPr>
              <w:pStyle w:val="CRCoverPage"/>
              <w:spacing w:after="0"/>
            </w:pPr>
            <w:r>
              <w:t>Add definition of AMMT related terminology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5EA776B6"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r w:rsidR="00BB0159">
              <w:rPr>
                <w:rFonts w:eastAsia="宋体"/>
                <w:lang w:eastAsia="zh-CN"/>
              </w:rPr>
              <w:t>, 7.10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248C4CB3" w:rsidR="00FF491C" w:rsidRDefault="00F03327" w:rsidP="00F03327">
      <w:pPr>
        <w:jc w:val="center"/>
        <w:rPr>
          <w:color w:val="FF0000"/>
          <w:sz w:val="36"/>
        </w:rPr>
      </w:pPr>
      <w:r>
        <w:rPr>
          <w:color w:val="FF0000"/>
          <w:sz w:val="36"/>
        </w:rPr>
        <w:lastRenderedPageBreak/>
        <w:t xml:space="preserve">**************** </w:t>
      </w:r>
      <w:r w:rsidR="00FF491C">
        <w:rPr>
          <w:color w:val="FF0000"/>
          <w:sz w:val="36"/>
        </w:rPr>
        <w:t>First</w:t>
      </w:r>
      <w:r>
        <w:rPr>
          <w:color w:val="FF0000"/>
          <w:sz w:val="36"/>
        </w:rPr>
        <w:t xml:space="preserve"> Change ******************</w:t>
      </w:r>
    </w:p>
    <w:p w14:paraId="28D4EEFB" w14:textId="77777777" w:rsidR="009C7B06" w:rsidRPr="00736B3F" w:rsidRDefault="009C7B06" w:rsidP="009C7B06">
      <w:pPr>
        <w:pStyle w:val="2"/>
      </w:pPr>
      <w:bookmarkStart w:id="1" w:name="_Toc45387618"/>
      <w:bookmarkStart w:id="2" w:name="_Toc52638663"/>
      <w:bookmarkStart w:id="3" w:name="_Toc59116748"/>
      <w:bookmarkStart w:id="4" w:name="_Toc61885567"/>
      <w:bookmarkStart w:id="5" w:name="_Toc83392192"/>
      <w:r w:rsidRPr="00736B3F">
        <w:t>3.1</w:t>
      </w:r>
      <w:r w:rsidRPr="00736B3F">
        <w:tab/>
        <w:t>Definitions</w:t>
      </w:r>
      <w:bookmarkEnd w:id="1"/>
      <w:bookmarkEnd w:id="2"/>
      <w:bookmarkEnd w:id="3"/>
      <w:bookmarkEnd w:id="4"/>
      <w:bookmarkEnd w:id="5"/>
    </w:p>
    <w:p w14:paraId="0BE0DA12" w14:textId="77777777" w:rsidR="009C7B06" w:rsidRDefault="009C7B06" w:rsidP="009C7B06">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4C1A9192" w14:textId="77777777" w:rsidR="009C7B06" w:rsidRPr="00C431F4" w:rsidRDefault="009C7B06" w:rsidP="009C7B06">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24F6E40" w14:textId="77777777" w:rsidR="009C7B06" w:rsidRPr="00C431F4" w:rsidRDefault="009C7B06" w:rsidP="009C7B06">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C45496B" w14:textId="77777777" w:rsidR="009C7B06" w:rsidRDefault="009C7B06" w:rsidP="009C7B06">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791E623D" w14:textId="77777777" w:rsidR="009C7B06" w:rsidRPr="007D1F86" w:rsidRDefault="009C7B06" w:rsidP="009C7B06">
      <w:pPr>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1DABAC3B" w14:textId="77777777" w:rsidR="009C7B06" w:rsidRPr="00C431F4" w:rsidRDefault="009C7B06" w:rsidP="009C7B06">
      <w:r w:rsidRPr="00C431F4">
        <w:rPr>
          <w:b/>
        </w:rPr>
        <w:t>5G satellite access network</w:t>
      </w:r>
      <w:r w:rsidRPr="00C431F4">
        <w:t xml:space="preserve">: 5G access network using at least one satellite. </w:t>
      </w:r>
    </w:p>
    <w:p w14:paraId="5DFB26D4" w14:textId="77777777" w:rsidR="009C7B06" w:rsidRPr="00C431F4" w:rsidRDefault="009C7B06" w:rsidP="009C7B06">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070D733A" w14:textId="77777777" w:rsidR="009C7B06" w:rsidRDefault="009C7B06" w:rsidP="009C7B06">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2A0A343D" w14:textId="498B9316" w:rsidR="009C7B06" w:rsidRDefault="009C7B06" w:rsidP="009C7B06">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56FA7B55" w14:textId="68C074E7" w:rsidR="00C24EAD" w:rsidRDefault="00C24EAD" w:rsidP="00C24EAD">
      <w:pPr>
        <w:rPr>
          <w:ins w:id="10" w:author="OPPO-1109" w:date="2021-11-11T17:32:00Z"/>
          <w:rFonts w:eastAsia="Times New Roman"/>
        </w:rPr>
      </w:pPr>
      <w:bookmarkStart w:id="11" w:name="_Hlk87544225"/>
      <w:ins w:id="12" w:author="OPPO-1109" w:date="2021-11-11T17:32:00Z">
        <w:r>
          <w:rPr>
            <w:rFonts w:eastAsia="Times New Roman"/>
            <w:b/>
          </w:rPr>
          <w:t>a</w:t>
        </w:r>
        <w:r w:rsidRPr="00760C77">
          <w:rPr>
            <w:rFonts w:eastAsia="Times New Roman"/>
            <w:b/>
          </w:rPr>
          <w:t>ggregated QoS:</w:t>
        </w:r>
        <w:r w:rsidRPr="00760C77">
          <w:rPr>
            <w:rFonts w:eastAsia="Times New Roman"/>
          </w:rPr>
          <w:t xml:space="preserve"> a set of QoS requirements </w:t>
        </w:r>
      </w:ins>
      <w:ins w:id="13" w:author="OPPO-1111" w:date="2021-11-11T17:36:00Z">
        <w:r w:rsidR="003F388B">
          <w:rPr>
            <w:rFonts w:eastAsia="Times New Roman"/>
          </w:rPr>
          <w:t xml:space="preserve">at aggregated level </w:t>
        </w:r>
      </w:ins>
      <w:bookmarkStart w:id="14" w:name="_GoBack"/>
      <w:bookmarkEnd w:id="14"/>
      <w:ins w:id="15" w:author="OPPO-1109" w:date="2021-11-11T17:32:00Z">
        <w:r w:rsidRPr="00760C77">
          <w:rPr>
            <w:rFonts w:eastAsia="Times New Roman"/>
          </w:rPr>
          <w:t xml:space="preserve">that apply to </w:t>
        </w:r>
        <w:r>
          <w:rPr>
            <w:rFonts w:eastAsia="Times New Roman"/>
          </w:rPr>
          <w:t xml:space="preserve">the traffic </w:t>
        </w:r>
        <w:del w:id="16" w:author="OPPO-1111" w:date="2021-11-11T17:32:00Z">
          <w:r w:rsidDel="00C24EAD">
            <w:rPr>
              <w:rFonts w:eastAsia="Times New Roman"/>
            </w:rPr>
            <w:delText xml:space="preserve">flow </w:delText>
          </w:r>
        </w:del>
        <w:r>
          <w:rPr>
            <w:rFonts w:eastAsia="Times New Roman"/>
          </w:rPr>
          <w:t xml:space="preserve">of </w:t>
        </w:r>
        <w:r w:rsidRPr="00760C77">
          <w:rPr>
            <w:rFonts w:eastAsia="Times New Roman"/>
          </w:rPr>
          <w:t>a group of UEs</w:t>
        </w:r>
        <w:del w:id="17" w:author="OPPO-1111" w:date="2021-11-11T17:32:00Z">
          <w:r w:rsidRPr="00760C77" w:rsidDel="00C24EAD">
            <w:rPr>
              <w:rFonts w:eastAsia="Times New Roman"/>
            </w:rPr>
            <w:delText xml:space="preserve"> and are enforced at the aggregated level among the group of UEs</w:delText>
          </w:r>
        </w:del>
        <w:r w:rsidRPr="00760C77">
          <w:rPr>
            <w:rFonts w:eastAsia="Times New Roman"/>
          </w:rPr>
          <w:t>.</w:t>
        </w:r>
      </w:ins>
    </w:p>
    <w:p w14:paraId="0A967CCD" w14:textId="4A92F2A1" w:rsidR="009C7B06" w:rsidRPr="009C7B06" w:rsidRDefault="009C7B06" w:rsidP="009C7B06">
      <w:pPr>
        <w:rPr>
          <w:rFonts w:eastAsia="Times New Roman"/>
        </w:rPr>
      </w:pPr>
      <w:ins w:id="18" w:author="OPPO-1109" w:date="2021-11-10T15:19:00Z">
        <w:r w:rsidRPr="00760C77">
          <w:rPr>
            <w:rFonts w:eastAsia="Times New Roman"/>
            <w:b/>
          </w:rPr>
          <w:t>AI</w:t>
        </w:r>
        <w:r>
          <w:rPr>
            <w:rFonts w:eastAsia="Times New Roman"/>
            <w:b/>
          </w:rPr>
          <w:t>-</w:t>
        </w:r>
        <w:r w:rsidRPr="00760C77">
          <w:rPr>
            <w:rFonts w:eastAsia="Times New Roman"/>
            <w:b/>
          </w:rPr>
          <w:t xml:space="preserve">ML Session: </w:t>
        </w:r>
        <w:r w:rsidRPr="009C7B06">
          <w:rPr>
            <w:rFonts w:eastAsia="Times New Roman"/>
          </w:rPr>
          <w:t>a data session related to an AI/ML application.</w:t>
        </w:r>
      </w:ins>
    </w:p>
    <w:bookmarkEnd w:id="11"/>
    <w:p w14:paraId="6482DC87" w14:textId="77777777" w:rsidR="009C7B06" w:rsidRPr="00736B3F" w:rsidRDefault="009C7B06" w:rsidP="009C7B06">
      <w:r>
        <w:rPr>
          <w:b/>
        </w:rPr>
        <w:t>area</w:t>
      </w:r>
      <w:r w:rsidRPr="007D730B">
        <w:rPr>
          <w:b/>
        </w:rPr>
        <w:t xml:space="preserve"> traffic capacity:</w:t>
      </w:r>
      <w:r>
        <w:t xml:space="preserve"> t</w:t>
      </w:r>
      <w:r w:rsidRPr="008F461D">
        <w:t>otal traffic throughput served per geographic area</w:t>
      </w:r>
      <w:r>
        <w:t>.</w:t>
      </w:r>
    </w:p>
    <w:p w14:paraId="0B53151E" w14:textId="77777777" w:rsidR="009C7B06" w:rsidRPr="00C2384D" w:rsidRDefault="009C7B06" w:rsidP="009C7B06">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0D5DCCDC" w14:textId="77777777" w:rsidR="009C7B06" w:rsidRDefault="009C7B06" w:rsidP="009C7B06">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6288C6CC" w14:textId="77777777" w:rsidR="009C7B06" w:rsidRDefault="009C7B06" w:rsidP="009C7B06">
      <w:pPr>
        <w:pStyle w:val="NO"/>
      </w:pPr>
      <w:r>
        <w:t>NOTE 3:</w:t>
      </w:r>
      <w:bookmarkStart w:id="19" w:name="_Hlk75358260"/>
      <w:r>
        <w:tab/>
      </w:r>
      <w:bookmarkEnd w:id="19"/>
      <w:r>
        <w:t xml:space="preserve">The end point in </w:t>
      </w:r>
      <w:r w:rsidRPr="00736B3F">
        <w:t>"</w:t>
      </w:r>
      <w:r>
        <w:t>end-to-end</w:t>
      </w:r>
      <w:r w:rsidRPr="00736B3F">
        <w:t>"</w:t>
      </w:r>
      <w:r>
        <w:t xml:space="preserve"> is the communication service interface.</w:t>
      </w:r>
    </w:p>
    <w:p w14:paraId="343F66C3" w14:textId="77777777" w:rsidR="009C7B06" w:rsidRPr="006641FC" w:rsidRDefault="009C7B06" w:rsidP="009C7B06">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7F561AD5" w14:textId="77777777" w:rsidR="009C7B06" w:rsidRPr="00FE1F4B" w:rsidRDefault="009C7B06" w:rsidP="009C7B06">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25504EF9" w14:textId="77777777" w:rsidR="009C7B06" w:rsidRPr="00C431F4" w:rsidRDefault="009C7B06" w:rsidP="009C7B06">
      <w:r w:rsidRPr="00C431F4">
        <w:rPr>
          <w:b/>
        </w:rPr>
        <w:t>direct device connection:</w:t>
      </w:r>
      <w:r w:rsidRPr="00C431F4">
        <w:t xml:space="preserve"> the connection between two UEs without any network entity in the middle.</w:t>
      </w:r>
    </w:p>
    <w:p w14:paraId="14F26806" w14:textId="77777777" w:rsidR="009C7B06" w:rsidRDefault="009C7B06" w:rsidP="009C7B06">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28D5F2F" w14:textId="77777777" w:rsidR="009C7B06" w:rsidRPr="00B64185" w:rsidRDefault="009C7B06" w:rsidP="009C7B06">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4895FF8" w14:textId="77777777" w:rsidR="009C7B06" w:rsidRPr="00C431F4" w:rsidRDefault="009C7B06" w:rsidP="009C7B06">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55339B63" w14:textId="77777777" w:rsidR="009C7B06" w:rsidRPr="00B64185" w:rsidRDefault="009C7B06" w:rsidP="009C7B06">
      <w:r w:rsidRPr="00B64185">
        <w:rPr>
          <w:b/>
        </w:rPr>
        <w:lastRenderedPageBreak/>
        <w:t>Disaster Roaming</w:t>
      </w:r>
      <w:r>
        <w:rPr>
          <w:b/>
        </w:rPr>
        <w:t>:</w:t>
      </w:r>
      <w:r>
        <w:t xml:space="preserve"> </w:t>
      </w:r>
      <w:r w:rsidRPr="00B64185">
        <w:t>This is the special roaming policy that applies during a Disaster Condition.</w:t>
      </w:r>
    </w:p>
    <w:p w14:paraId="37DD0D31" w14:textId="77777777" w:rsidR="009C7B06" w:rsidRDefault="009C7B06" w:rsidP="009C7B06">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64FDDAE" w14:textId="77777777" w:rsidR="009C7B06" w:rsidRDefault="009C7B06" w:rsidP="009C7B06">
      <w:pPr>
        <w:rPr>
          <w:lang w:val="en-US" w:eastAsia="zh-CN"/>
        </w:rPr>
      </w:pPr>
      <w:bookmarkStart w:id="20"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21"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21"/>
      <w:r w:rsidRPr="00FE1F4B">
        <w:rPr>
          <w:lang w:val="en-US" w:eastAsia="zh-CN"/>
        </w:rPr>
        <w:t>.</w:t>
      </w:r>
    </w:p>
    <w:p w14:paraId="30F81DA0" w14:textId="77777777" w:rsidR="009C7B06" w:rsidRDefault="009C7B06" w:rsidP="009C7B06">
      <w:r w:rsidRPr="004865F5">
        <w:rPr>
          <w:b/>
        </w:rPr>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39954C8E" w14:textId="77777777" w:rsidR="009C7B06" w:rsidRDefault="009C7B06" w:rsidP="009C7B06">
      <w:pPr>
        <w:pStyle w:val="NO"/>
      </w:pPr>
      <w:r w:rsidRPr="00A6276C">
        <w:t>NOTE</w:t>
      </w:r>
      <w:r>
        <w:t xml:space="preserve"> 4bis</w:t>
      </w:r>
      <w:r w:rsidRPr="00A6276C">
        <w:t>:</w:t>
      </w:r>
      <w:r w:rsidRPr="00A6276C">
        <w:tab/>
        <w:t xml:space="preserve">holdover is defined in </w:t>
      </w:r>
      <w:bookmarkEnd w:id="20"/>
      <w:r>
        <w:t>[31]</w:t>
      </w:r>
    </w:p>
    <w:p w14:paraId="2FA6BDBA" w14:textId="77777777" w:rsidR="009C7B06" w:rsidRDefault="009C7B06" w:rsidP="009C7B06">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2AC94FC1" w14:textId="77777777" w:rsidR="009C7B06" w:rsidRDefault="009C7B06" w:rsidP="009C7B06">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8056806" w14:textId="77777777" w:rsidR="009C7B06" w:rsidRPr="007B7075" w:rsidRDefault="009C7B06" w:rsidP="009C7B06">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5274578A" w14:textId="77777777" w:rsidR="009C7B06" w:rsidRDefault="009C7B06" w:rsidP="009C7B06">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544F2D29" w14:textId="77777777" w:rsidR="009C7B06" w:rsidRDefault="009C7B06" w:rsidP="009C7B06">
      <w:r w:rsidRPr="00225B0C">
        <w:rPr>
          <w:b/>
        </w:rPr>
        <w:t>IoT device:</w:t>
      </w:r>
      <w:r w:rsidRPr="00A11C20">
        <w:t xml:space="preserve"> a type of UE which is dedicated for a set of specific use cases or services and which is allowed to make use of certain features restricted to this type of UEs.</w:t>
      </w:r>
    </w:p>
    <w:p w14:paraId="7C846A8A" w14:textId="77777777" w:rsidR="009C7B06" w:rsidRPr="00736B3F" w:rsidRDefault="009C7B06" w:rsidP="009C7B06">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7EF81881" w14:textId="77777777" w:rsidR="009C7B06" w:rsidRDefault="009C7B06" w:rsidP="009C7B06">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ED10E1E" w14:textId="77777777" w:rsidR="009C7B06" w:rsidRDefault="009C7B06" w:rsidP="009C7B06">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0517551E" w14:textId="77777777" w:rsidR="009C7B06" w:rsidRDefault="009C7B06" w:rsidP="009C7B06">
      <w:r>
        <w:rPr>
          <w:b/>
        </w:rPr>
        <w:t>n</w:t>
      </w:r>
      <w:r w:rsidRPr="00070795">
        <w:rPr>
          <w:b/>
        </w:rPr>
        <w:t>on-public network:</w:t>
      </w:r>
      <w:r>
        <w:t xml:space="preserve"> </w:t>
      </w:r>
      <w:r w:rsidRPr="00CC5F09">
        <w:t>a network that is intended for non-public use</w:t>
      </w:r>
      <w:r>
        <w:t>.</w:t>
      </w:r>
    </w:p>
    <w:p w14:paraId="6B29068F" w14:textId="77777777" w:rsidR="009C7B06" w:rsidRDefault="009C7B06" w:rsidP="009C7B06">
      <w:r w:rsidRPr="007D730B">
        <w:rPr>
          <w:b/>
        </w:rPr>
        <w:t>NR:</w:t>
      </w:r>
      <w:r>
        <w:t xml:space="preserve"> t</w:t>
      </w:r>
      <w:r w:rsidRPr="004A6CC9">
        <w:t>he new 5G radio access technology</w:t>
      </w:r>
      <w:r>
        <w:t>.</w:t>
      </w:r>
      <w:r w:rsidRPr="001B6428">
        <w:t xml:space="preserve"> </w:t>
      </w:r>
    </w:p>
    <w:p w14:paraId="1FED91AA" w14:textId="77777777" w:rsidR="009C7B06" w:rsidDel="00C77BEA" w:rsidRDefault="009C7B06" w:rsidP="009C7B06">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7F9E804" w14:textId="77777777" w:rsidR="009C7B06" w:rsidRDefault="009C7B06" w:rsidP="009C7B06">
      <w:r>
        <w:rPr>
          <w:b/>
          <w:lang w:val="en-US"/>
        </w:rPr>
        <w:t xml:space="preserve">PIN Element: </w:t>
      </w:r>
      <w:r>
        <w:t>UE or non-3GPP device that can communicate within a PIN.</w:t>
      </w:r>
    </w:p>
    <w:p w14:paraId="4946E9AC" w14:textId="77777777" w:rsidR="009C7B06" w:rsidDel="00C77BEA" w:rsidRDefault="009C7B06" w:rsidP="009C7B06">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407F4E04" w14:textId="77777777" w:rsidR="009C7B06" w:rsidRPr="00F27529" w:rsidDel="00C77BEA" w:rsidRDefault="009C7B06" w:rsidP="009C7B06">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6EE0C3D2" w14:textId="77777777" w:rsidR="009C7B06" w:rsidRPr="00F27529" w:rsidDel="00C77BEA" w:rsidRDefault="009C7B06" w:rsidP="009C7B06">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3FC53D5C" w14:textId="77777777" w:rsidR="009C7B06" w:rsidRPr="00F27529" w:rsidDel="00C77BEA" w:rsidRDefault="009C7B06" w:rsidP="009C7B06">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0CCFC5D2" w14:textId="77777777" w:rsidR="009C7B06" w:rsidRPr="00F27529" w:rsidDel="00C77BEA" w:rsidRDefault="009C7B06" w:rsidP="009C7B06">
      <w:pPr>
        <w:pStyle w:val="NO"/>
      </w:pPr>
      <w:r w:rsidRPr="00F27529" w:rsidDel="00C77BEA">
        <w:t>NOTE 5</w:t>
      </w:r>
      <w:r>
        <w:t>C</w:t>
      </w:r>
      <w:r w:rsidRPr="00F27529" w:rsidDel="00C77BEA">
        <w:t>:</w:t>
      </w:r>
      <w:r w:rsidRPr="00F27529" w:rsidDel="00C77BEA">
        <w:tab/>
        <w:t>A PIN Element can have both PIN management capability and Gateway Capability.</w:t>
      </w:r>
    </w:p>
    <w:p w14:paraId="19E4C323" w14:textId="77777777" w:rsidR="009C7B06" w:rsidRDefault="009C7B06" w:rsidP="009C7B06">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781ED1E1" w14:textId="77777777" w:rsidR="009C7B06" w:rsidRDefault="009C7B06" w:rsidP="009C7B06">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1669F78" w14:textId="77777777" w:rsidR="009C7B06" w:rsidRDefault="009C7B06" w:rsidP="009C7B06">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900ACD0" w14:textId="77777777" w:rsidR="009C7B06" w:rsidRPr="00FE1F4B" w:rsidRDefault="009C7B06" w:rsidP="009C7B06">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59F288D1" w14:textId="77777777" w:rsidR="009C7B06" w:rsidRDefault="009C7B06" w:rsidP="009C7B06">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4877B149" w14:textId="77777777" w:rsidR="009C7B06" w:rsidRDefault="009C7B06" w:rsidP="009C7B06">
      <w:pPr>
        <w:rPr>
          <w:b/>
        </w:rPr>
      </w:pPr>
      <w:r>
        <w:rPr>
          <w:rFonts w:eastAsia="Calibri"/>
          <w:b/>
        </w:rPr>
        <w:t>private communication</w:t>
      </w:r>
      <w:r>
        <w:rPr>
          <w:rFonts w:eastAsia="Calibri"/>
        </w:rPr>
        <w:t>: a communication between two or more UEs belonging to a restricted set of UEs</w:t>
      </w:r>
      <w:r>
        <w:rPr>
          <w:b/>
        </w:rPr>
        <w:t>.</w:t>
      </w:r>
    </w:p>
    <w:p w14:paraId="32D924EC" w14:textId="77777777" w:rsidR="009C7B06" w:rsidRPr="00736B3F" w:rsidRDefault="009C7B06" w:rsidP="009C7B06">
      <w:r>
        <w:rPr>
          <w:b/>
        </w:rPr>
        <w:t>p</w:t>
      </w:r>
      <w:r w:rsidRPr="00B85165">
        <w:rPr>
          <w:b/>
        </w:rPr>
        <w:t>rivate network</w:t>
      </w:r>
      <w:r w:rsidRPr="007D730B">
        <w:rPr>
          <w:b/>
        </w:rPr>
        <w:t>:</w:t>
      </w:r>
      <w:r>
        <w:t xml:space="preserve"> an isolated network deployment that does not interact with a public network.</w:t>
      </w:r>
    </w:p>
    <w:p w14:paraId="4F6A3EAF" w14:textId="77777777" w:rsidR="009C7B06" w:rsidRDefault="009C7B06" w:rsidP="009C7B06">
      <w:r w:rsidRPr="00D24FFB">
        <w:rPr>
          <w:b/>
        </w:rPr>
        <w:t>private slice:</w:t>
      </w:r>
      <w:r w:rsidRPr="00D24FFB">
        <w:t xml:space="preserve"> a dedicated network slice deployment for the sole use by a specific </w:t>
      </w:r>
      <w:r>
        <w:t>third-party.</w:t>
      </w:r>
    </w:p>
    <w:p w14:paraId="39F3AE52" w14:textId="77777777" w:rsidR="009C7B06" w:rsidRDefault="009C7B06" w:rsidP="009C7B06">
      <w:pPr>
        <w:rPr>
          <w:rFonts w:eastAsia="宋体"/>
          <w:lang w:val="en-US" w:eastAsia="zh-CN" w:bidi="ar"/>
        </w:rPr>
      </w:pPr>
      <w:bookmarkStart w:id="22"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2"/>
    </w:p>
    <w:p w14:paraId="54734519" w14:textId="77777777" w:rsidR="009C7B06" w:rsidRPr="00402E3F" w:rsidRDefault="009C7B06" w:rsidP="009C7B06">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652EAA98" w14:textId="77777777" w:rsidR="009C7B06" w:rsidRPr="00736B3F" w:rsidRDefault="009C7B06" w:rsidP="009C7B06">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4A53733E" w14:textId="77777777" w:rsidR="009C7B06" w:rsidRDefault="009C7B06" w:rsidP="009C7B06">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E78EC2F" w14:textId="77777777" w:rsidR="009C7B06" w:rsidRDefault="009C7B06" w:rsidP="009C7B06">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009BF0A" w14:textId="77777777" w:rsidR="009C7B06" w:rsidRDefault="009C7B06" w:rsidP="009C7B06">
      <w:r>
        <w:rPr>
          <w:b/>
        </w:rPr>
        <w:t>s</w:t>
      </w:r>
      <w:r w:rsidRPr="003168AC">
        <w:rPr>
          <w:b/>
        </w:rPr>
        <w:t>atellite NG-RAN:</w:t>
      </w:r>
      <w:r>
        <w:t xml:space="preserve"> a</w:t>
      </w:r>
      <w:r w:rsidRPr="003168AC">
        <w:t xml:space="preserve"> NG-RAN which uses NR in providing satellite access to UEs.</w:t>
      </w:r>
      <w:r w:rsidRPr="00B1557A">
        <w:t xml:space="preserve"> </w:t>
      </w:r>
    </w:p>
    <w:p w14:paraId="10F28EC5" w14:textId="77777777" w:rsidR="009C7B06" w:rsidRDefault="009C7B06" w:rsidP="009C7B06">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445BCE85" w14:textId="77777777" w:rsidR="009C7B06" w:rsidRDefault="009C7B06" w:rsidP="009C7B06">
      <w:pPr>
        <w:pStyle w:val="NO"/>
        <w:rPr>
          <w:lang w:eastAsia="zh-CN"/>
        </w:rPr>
      </w:pPr>
      <w:r>
        <w:rPr>
          <w:lang w:eastAsia="zh-CN"/>
        </w:rPr>
        <w:t>NOTE 6:</w:t>
      </w:r>
      <w:bookmarkStart w:id="23" w:name="_Hlk75358348"/>
      <w:r>
        <w:rPr>
          <w:lang w:eastAsia="zh-CN"/>
        </w:rPr>
        <w:tab/>
      </w:r>
      <w:bookmarkEnd w:id="23"/>
      <w:r>
        <w:rPr>
          <w:lang w:eastAsia="zh-CN"/>
        </w:rPr>
        <w:t>The service area can be indoors.</w:t>
      </w:r>
    </w:p>
    <w:p w14:paraId="110E993B" w14:textId="77777777" w:rsidR="009C7B06" w:rsidRPr="00736B3F" w:rsidRDefault="009C7B06" w:rsidP="009C7B06">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781936AF" w14:textId="77777777" w:rsidR="009C7B06" w:rsidRPr="00736B3F" w:rsidRDefault="009C7B06" w:rsidP="009C7B06">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A53D800" w14:textId="77777777" w:rsidR="009C7B06" w:rsidRPr="00736B3F" w:rsidRDefault="009C7B06" w:rsidP="009C7B06">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7D925EB9" w14:textId="77777777" w:rsidR="009C7B06" w:rsidRPr="00736B3F" w:rsidRDefault="009C7B06" w:rsidP="009C7B06">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7348E09B" w14:textId="77777777" w:rsidR="009C7B06" w:rsidRPr="00CB4809" w:rsidRDefault="009C7B06" w:rsidP="009C7B06">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4DDD8ED2" w14:textId="77777777" w:rsidR="009C7B06" w:rsidRDefault="009C7B06" w:rsidP="009C7B06">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47BCF983" w14:textId="77777777" w:rsidR="009C7B06" w:rsidRDefault="009C7B06" w:rsidP="009C7B06">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37BCEDA8" w14:textId="77777777" w:rsidR="009C7B06" w:rsidRDefault="009C7B06" w:rsidP="009C7B06">
      <w:r w:rsidRPr="00225B0C">
        <w:rPr>
          <w:b/>
        </w:rPr>
        <w:t>User Equipment:</w:t>
      </w:r>
      <w:r w:rsidRPr="00A11C20">
        <w:t xml:space="preserve"> An equipment that allows a user access to network services via 3GPP and/or non-3GPP accesses.</w:t>
      </w:r>
    </w:p>
    <w:p w14:paraId="65F6226A" w14:textId="77777777" w:rsidR="009C7B06" w:rsidRDefault="009C7B06" w:rsidP="009C7B06">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45D1B9DA" w14:textId="77777777" w:rsidR="009C7B06" w:rsidRDefault="009C7B06" w:rsidP="009C7B06">
      <w:pPr>
        <w:jc w:val="cente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1086F7E9" w14:textId="6156463F" w:rsidR="00F03327" w:rsidRDefault="00FF491C" w:rsidP="009C7B06">
      <w:pPr>
        <w:jc w:val="center"/>
        <w:rPr>
          <w:color w:val="FF0000"/>
          <w:sz w:val="36"/>
        </w:rPr>
      </w:pPr>
      <w:r>
        <w:rPr>
          <w:color w:val="FF0000"/>
          <w:sz w:val="36"/>
        </w:rPr>
        <w:t>**************** Second Change ******************</w:t>
      </w:r>
    </w:p>
    <w:p w14:paraId="1F5762B2" w14:textId="77777777" w:rsidR="009C7B06" w:rsidRDefault="009C7B06" w:rsidP="009C7B06">
      <w:pPr>
        <w:pStyle w:val="2"/>
        <w:rPr>
          <w:color w:val="FF0000"/>
          <w:lang w:eastAsia="ja-JP"/>
        </w:rPr>
      </w:pPr>
      <w:bookmarkStart w:id="24" w:name="_Toc83392411"/>
      <w:r>
        <w:lastRenderedPageBreak/>
        <w:t>7.10</w:t>
      </w:r>
      <w:r>
        <w:tab/>
        <w:t>KPI</w:t>
      </w:r>
      <w:r>
        <w:rPr>
          <w:rFonts w:hint="eastAsia"/>
          <w:lang w:eastAsia="zh-CN"/>
        </w:rPr>
        <w:t>s</w:t>
      </w:r>
      <w:r>
        <w:t xml:space="preserve"> for AI/ML model transfer in 5GS</w:t>
      </w:r>
      <w:bookmarkEnd w:id="24"/>
    </w:p>
    <w:p w14:paraId="040AD507" w14:textId="69567845" w:rsidR="009E66D6" w:rsidRPr="009E66D6" w:rsidDel="009E66D6" w:rsidRDefault="009C7B06" w:rsidP="009C7B06">
      <w:pPr>
        <w:jc w:val="both"/>
        <w:rPr>
          <w:del w:id="25" w:author="OPPO-1109" w:date="2021-11-10T15:30:00Z"/>
          <w:rFonts w:eastAsia="等线"/>
          <w:lang w:eastAsia="zh-CN"/>
        </w:rPr>
      </w:pPr>
      <w:r w:rsidRPr="00753089">
        <w:rPr>
          <w:rFonts w:eastAsia="等线"/>
          <w:lang w:eastAsia="zh-CN"/>
        </w:rPr>
        <w:t xml:space="preserve">The </w:t>
      </w:r>
      <w:r w:rsidRPr="00753089">
        <w:rPr>
          <w:rFonts w:eastAsia="等线" w:hint="eastAsia"/>
          <w:lang w:eastAsia="zh-CN"/>
        </w:rPr>
        <w:t>5G</w:t>
      </w:r>
      <w:r w:rsidRPr="00753089">
        <w:rPr>
          <w:rFonts w:eastAsia="等线"/>
          <w:lang w:eastAsia="zh-CN"/>
        </w:rPr>
        <w:t xml:space="preserve"> system </w:t>
      </w:r>
      <w:r w:rsidRPr="00753089">
        <w:rPr>
          <w:rFonts w:eastAsia="等线" w:hint="eastAsia"/>
          <w:lang w:eastAsia="zh-CN"/>
        </w:rPr>
        <w:t>sh</w:t>
      </w:r>
      <w:r w:rsidRPr="00753089">
        <w:rPr>
          <w:rFonts w:eastAsia="等线"/>
          <w:lang w:eastAsia="zh-CN"/>
        </w:rPr>
        <w:t>all</w:t>
      </w:r>
      <w:r w:rsidRPr="00753089">
        <w:rPr>
          <w:rFonts w:eastAsia="等线" w:hint="eastAsia"/>
          <w:lang w:eastAsia="zh-CN"/>
        </w:rPr>
        <w:t xml:space="preserve"> </w:t>
      </w:r>
      <w:r w:rsidRPr="00753089">
        <w:rPr>
          <w:rFonts w:eastAsia="等线"/>
          <w:lang w:eastAsia="zh-CN"/>
        </w:rPr>
        <w:t>support</w:t>
      </w:r>
      <w:r>
        <w:rPr>
          <w:rFonts w:eastAsia="等线" w:hint="eastAsia"/>
          <w:lang w:eastAsia="zh-CN"/>
        </w:rPr>
        <w:t xml:space="preserve"> </w:t>
      </w:r>
      <w:r w:rsidRPr="00F46EBA">
        <w:rPr>
          <w:rFonts w:hint="eastAsia"/>
          <w:noProof/>
        </w:rPr>
        <w:t xml:space="preserve">split AI/ML inference </w:t>
      </w:r>
      <w:r w:rsidRPr="00F46EBA">
        <w:rPr>
          <w:noProof/>
        </w:rPr>
        <w:t>between UE and Network Server/Application function</w:t>
      </w:r>
      <w:r>
        <w:rPr>
          <w:rFonts w:eastAsia="等线" w:hint="eastAsia"/>
          <w:lang w:eastAsia="zh-CN"/>
        </w:rPr>
        <w:t xml:space="preserve"> with</w:t>
      </w:r>
      <w:r>
        <w:rPr>
          <w:rFonts w:eastAsia="等线"/>
          <w:lang w:eastAsia="zh-CN"/>
        </w:rPr>
        <w:t xml:space="preserve"> performance requirements</w:t>
      </w:r>
      <w:r>
        <w:rPr>
          <w:rFonts w:eastAsia="等线" w:hint="eastAsia"/>
          <w:lang w:eastAsia="zh-CN"/>
        </w:rPr>
        <w:t xml:space="preserve"> as given in Table </w:t>
      </w:r>
      <w:r>
        <w:rPr>
          <w:rFonts w:eastAsia="等线"/>
          <w:lang w:eastAsia="zh-CN"/>
        </w:rPr>
        <w:t>7</w:t>
      </w:r>
      <w:r>
        <w:rPr>
          <w:rFonts w:eastAsia="等线" w:hint="eastAsia"/>
          <w:lang w:eastAsia="zh-CN"/>
        </w:rPr>
        <w:t>.1</w:t>
      </w:r>
      <w:r>
        <w:rPr>
          <w:rFonts w:eastAsia="等线"/>
          <w:lang w:eastAsia="zh-CN"/>
        </w:rPr>
        <w:t>0</w:t>
      </w:r>
      <w:r>
        <w:rPr>
          <w:rFonts w:eastAsia="等线" w:hint="eastAsia"/>
          <w:lang w:eastAsia="zh-CN"/>
        </w:rPr>
        <w:t>-1</w:t>
      </w:r>
      <w:r w:rsidRPr="00753089">
        <w:rPr>
          <w:rFonts w:eastAsia="等线"/>
          <w:lang w:eastAsia="zh-CN"/>
        </w:rPr>
        <w:t>.</w:t>
      </w:r>
    </w:p>
    <w:p w14:paraId="0D25EDCC" w14:textId="77777777" w:rsidR="009C7B06" w:rsidRPr="00F46EBA" w:rsidRDefault="009C7B06" w:rsidP="009C7B06">
      <w:pPr>
        <w:pStyle w:val="TH"/>
        <w:rPr>
          <w:noProof/>
        </w:rPr>
      </w:pPr>
      <w:r w:rsidRPr="00F46EBA">
        <w:rPr>
          <w:noProof/>
        </w:rPr>
        <w:t xml:space="preserve">Table </w:t>
      </w:r>
      <w:r>
        <w:rPr>
          <w:noProof/>
        </w:rPr>
        <w:t>7</w:t>
      </w:r>
      <w:r w:rsidRPr="00F46EBA">
        <w:rPr>
          <w:noProof/>
        </w:rPr>
        <w:t>.1</w:t>
      </w:r>
      <w:r>
        <w:rPr>
          <w:noProof/>
        </w:rPr>
        <w:t>0</w:t>
      </w:r>
      <w:r w:rsidRPr="00F46EBA">
        <w:rPr>
          <w:noProof/>
        </w:rPr>
        <w:t xml:space="preserve">-1 KPI Table of </w:t>
      </w:r>
      <w:r w:rsidRPr="00F46EBA">
        <w:rPr>
          <w:rFonts w:hint="eastAsia"/>
          <w:noProof/>
        </w:rPr>
        <w:t xml:space="preserve">split AI/ML inference </w:t>
      </w:r>
      <w:r w:rsidRPr="00F46EBA">
        <w:rPr>
          <w:noProof/>
        </w:rPr>
        <w:t>between UE and Network Server/Application function</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1168"/>
        <w:gridCol w:w="922"/>
        <w:gridCol w:w="1134"/>
        <w:gridCol w:w="993"/>
        <w:gridCol w:w="850"/>
        <w:gridCol w:w="1276"/>
        <w:gridCol w:w="850"/>
        <w:gridCol w:w="993"/>
        <w:gridCol w:w="1134"/>
      </w:tblGrid>
      <w:tr w:rsidR="009C7B06" w:rsidRPr="00B3098B" w14:paraId="5CC32E2D" w14:textId="77777777" w:rsidTr="00235289">
        <w:tc>
          <w:tcPr>
            <w:tcW w:w="5070" w:type="dxa"/>
            <w:gridSpan w:val="5"/>
            <w:shd w:val="clear" w:color="auto" w:fill="auto"/>
            <w:vAlign w:val="bottom"/>
          </w:tcPr>
          <w:p w14:paraId="0320657C" w14:textId="77777777" w:rsidR="009C7B06" w:rsidRPr="00B3098B" w:rsidRDefault="009C7B06" w:rsidP="00235289">
            <w:pPr>
              <w:spacing w:after="0"/>
              <w:jc w:val="center"/>
              <w:outlineLvl w:val="0"/>
              <w:rPr>
                <w:rFonts w:ascii="Arial" w:eastAsia="宋体" w:hAnsi="Arial" w:cs="Arial"/>
                <w:b/>
                <w:sz w:val="16"/>
                <w:szCs w:val="16"/>
                <w:lang w:eastAsia="zh-CN"/>
              </w:rPr>
            </w:pPr>
            <w:r w:rsidRPr="00B3098B">
              <w:rPr>
                <w:rFonts w:ascii="Arial" w:eastAsia="宋体" w:hAnsi="Arial" w:cs="Arial" w:hint="eastAsia"/>
                <w:b/>
                <w:sz w:val="16"/>
                <w:szCs w:val="16"/>
                <w:lang w:eastAsia="zh-CN"/>
              </w:rPr>
              <w:t>Uplink KPI</w:t>
            </w:r>
          </w:p>
        </w:tc>
        <w:tc>
          <w:tcPr>
            <w:tcW w:w="3969" w:type="dxa"/>
            <w:gridSpan w:val="4"/>
            <w:tcBorders>
              <w:right w:val="single" w:sz="4" w:space="0" w:color="auto"/>
            </w:tcBorders>
            <w:shd w:val="clear" w:color="auto" w:fill="auto"/>
            <w:vAlign w:val="bottom"/>
          </w:tcPr>
          <w:p w14:paraId="0CE1E645" w14:textId="77777777" w:rsidR="009C7B06" w:rsidRPr="00BB1A7F" w:rsidRDefault="009C7B06" w:rsidP="00235289">
            <w:pPr>
              <w:spacing w:after="0"/>
              <w:jc w:val="center"/>
              <w:outlineLvl w:val="0"/>
              <w:rPr>
                <w:rFonts w:ascii="Arial" w:eastAsia="宋体" w:hAnsi="Arial" w:cs="Arial"/>
                <w:b/>
                <w:sz w:val="16"/>
                <w:szCs w:val="16"/>
                <w:lang w:eastAsia="zh-CN"/>
              </w:rPr>
            </w:pPr>
            <w:r w:rsidRPr="00B3098B">
              <w:rPr>
                <w:rFonts w:ascii="Arial" w:eastAsia="宋体" w:hAnsi="Arial" w:cs="Arial" w:hint="eastAsia"/>
                <w:b/>
                <w:sz w:val="16"/>
                <w:szCs w:val="16"/>
                <w:lang w:eastAsia="zh-CN"/>
              </w:rPr>
              <w:t>Downlink KPI</w:t>
            </w:r>
          </w:p>
        </w:tc>
        <w:tc>
          <w:tcPr>
            <w:tcW w:w="1134" w:type="dxa"/>
            <w:vMerge w:val="restart"/>
            <w:tcBorders>
              <w:left w:val="single" w:sz="4" w:space="0" w:color="auto"/>
            </w:tcBorders>
            <w:shd w:val="clear" w:color="auto" w:fill="auto"/>
            <w:vAlign w:val="bottom"/>
          </w:tcPr>
          <w:p w14:paraId="514B9C97" w14:textId="77777777" w:rsidR="009C7B06" w:rsidRPr="00BB1A7F" w:rsidRDefault="009C7B06" w:rsidP="00235289">
            <w:pPr>
              <w:spacing w:after="0"/>
              <w:jc w:val="center"/>
              <w:outlineLvl w:val="0"/>
              <w:rPr>
                <w:rFonts w:ascii="Arial" w:eastAsia="宋体" w:hAnsi="Arial" w:cs="Arial"/>
                <w:b/>
                <w:sz w:val="16"/>
                <w:szCs w:val="16"/>
                <w:lang w:eastAsia="zh-CN"/>
              </w:rPr>
            </w:pPr>
            <w:r w:rsidRPr="00BB1A7F">
              <w:rPr>
                <w:rFonts w:ascii="Arial" w:eastAsia="宋体" w:hAnsi="Arial" w:cs="Arial" w:hint="eastAsia"/>
                <w:b/>
                <w:sz w:val="16"/>
                <w:szCs w:val="16"/>
                <w:lang w:eastAsia="zh-CN"/>
              </w:rPr>
              <w:t>Remarks</w:t>
            </w:r>
          </w:p>
        </w:tc>
      </w:tr>
      <w:tr w:rsidR="009C7B06" w:rsidRPr="00B3098B" w14:paraId="2F6BBB27" w14:textId="77777777" w:rsidTr="00235289">
        <w:tc>
          <w:tcPr>
            <w:tcW w:w="853" w:type="dxa"/>
            <w:shd w:val="clear" w:color="auto" w:fill="auto"/>
            <w:vAlign w:val="bottom"/>
          </w:tcPr>
          <w:p w14:paraId="46CF6364"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b/>
                <w:sz w:val="16"/>
                <w:szCs w:val="16"/>
              </w:rPr>
              <w:t>Max</w:t>
            </w:r>
            <w:r w:rsidRPr="00B3098B">
              <w:rPr>
                <w:rFonts w:ascii="Arial" w:eastAsia="Calibri" w:hAnsi="Arial" w:cs="Arial" w:hint="eastAsia"/>
                <w:b/>
                <w:sz w:val="16"/>
                <w:szCs w:val="16"/>
              </w:rPr>
              <w:t xml:space="preserve"> allowed</w:t>
            </w:r>
            <w:r w:rsidRPr="00B3098B">
              <w:rPr>
                <w:rFonts w:ascii="Arial" w:eastAsia="Calibri" w:hAnsi="Arial" w:cs="Arial"/>
                <w:b/>
                <w:sz w:val="16"/>
                <w:szCs w:val="16"/>
              </w:rPr>
              <w:t xml:space="preserve"> </w:t>
            </w:r>
            <w:r>
              <w:rPr>
                <w:rFonts w:ascii="Arial" w:eastAsia="Calibri" w:hAnsi="Arial" w:cs="Arial"/>
                <w:b/>
                <w:sz w:val="16"/>
                <w:szCs w:val="16"/>
              </w:rPr>
              <w:t xml:space="preserve">UL end-to-end </w:t>
            </w:r>
            <w:r w:rsidRPr="00B3098B">
              <w:rPr>
                <w:rFonts w:ascii="Arial" w:eastAsia="Calibri" w:hAnsi="Arial" w:cs="Arial"/>
                <w:b/>
                <w:sz w:val="16"/>
                <w:szCs w:val="16"/>
              </w:rPr>
              <w:t>latency</w:t>
            </w:r>
          </w:p>
        </w:tc>
        <w:tc>
          <w:tcPr>
            <w:tcW w:w="1168" w:type="dxa"/>
            <w:shd w:val="clear" w:color="auto" w:fill="auto"/>
            <w:vAlign w:val="bottom"/>
          </w:tcPr>
          <w:p w14:paraId="1D24D483"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hint="eastAsia"/>
                <w:b/>
                <w:sz w:val="16"/>
                <w:szCs w:val="16"/>
              </w:rPr>
              <w:t>E</w:t>
            </w:r>
            <w:r w:rsidRPr="00B3098B">
              <w:rPr>
                <w:rFonts w:ascii="Arial" w:eastAsia="Calibri" w:hAnsi="Arial" w:cs="Arial"/>
                <w:b/>
                <w:sz w:val="16"/>
                <w:szCs w:val="16"/>
              </w:rPr>
              <w:t>xperienced</w:t>
            </w:r>
            <w:r w:rsidRPr="00B3098B">
              <w:rPr>
                <w:rFonts w:ascii="Arial" w:eastAsia="Calibri" w:hAnsi="Arial" w:cs="Arial" w:hint="eastAsia"/>
                <w:b/>
                <w:sz w:val="16"/>
                <w:szCs w:val="16"/>
              </w:rPr>
              <w:t xml:space="preserve"> data rate</w:t>
            </w:r>
          </w:p>
        </w:tc>
        <w:tc>
          <w:tcPr>
            <w:tcW w:w="922" w:type="dxa"/>
            <w:shd w:val="clear" w:color="auto" w:fill="auto"/>
            <w:vAlign w:val="bottom"/>
          </w:tcPr>
          <w:p w14:paraId="28F96F9F"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b/>
                <w:sz w:val="16"/>
                <w:szCs w:val="16"/>
              </w:rPr>
              <w:t>Payload size</w:t>
            </w:r>
          </w:p>
        </w:tc>
        <w:tc>
          <w:tcPr>
            <w:tcW w:w="1134" w:type="dxa"/>
            <w:shd w:val="clear" w:color="auto" w:fill="auto"/>
            <w:vAlign w:val="bottom"/>
          </w:tcPr>
          <w:p w14:paraId="043BEBED"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hint="eastAsia"/>
                <w:b/>
                <w:sz w:val="16"/>
                <w:szCs w:val="16"/>
              </w:rPr>
              <w:t xml:space="preserve">Communication </w:t>
            </w:r>
            <w:r w:rsidRPr="00B3098B">
              <w:rPr>
                <w:rFonts w:ascii="Arial" w:eastAsia="Calibri" w:hAnsi="Arial" w:cs="Arial"/>
                <w:b/>
                <w:sz w:val="16"/>
                <w:szCs w:val="16"/>
              </w:rPr>
              <w:t>service availability</w:t>
            </w:r>
          </w:p>
        </w:tc>
        <w:tc>
          <w:tcPr>
            <w:tcW w:w="993" w:type="dxa"/>
            <w:vAlign w:val="bottom"/>
          </w:tcPr>
          <w:p w14:paraId="09D68951" w14:textId="77777777" w:rsidR="009C7B06" w:rsidRPr="00B3098B" w:rsidRDefault="009C7B06" w:rsidP="00235289">
            <w:pPr>
              <w:spacing w:after="0"/>
              <w:jc w:val="center"/>
              <w:outlineLvl w:val="0"/>
              <w:rPr>
                <w:rFonts w:ascii="Arial" w:eastAsia="Calibri" w:hAnsi="Arial" w:cs="Arial"/>
                <w:b/>
                <w:sz w:val="16"/>
                <w:szCs w:val="16"/>
              </w:rPr>
            </w:pPr>
            <w:r>
              <w:rPr>
                <w:rFonts w:ascii="Arial" w:eastAsia="Calibri" w:hAnsi="Arial" w:cs="Arial"/>
                <w:b/>
                <w:sz w:val="16"/>
                <w:szCs w:val="16"/>
              </w:rPr>
              <w:t>Relia</w:t>
            </w:r>
            <w:r w:rsidRPr="00B3098B">
              <w:rPr>
                <w:rFonts w:ascii="Arial" w:eastAsia="Calibri" w:hAnsi="Arial" w:cs="Arial"/>
                <w:b/>
                <w:sz w:val="16"/>
                <w:szCs w:val="16"/>
              </w:rPr>
              <w:t>bility</w:t>
            </w:r>
          </w:p>
        </w:tc>
        <w:tc>
          <w:tcPr>
            <w:tcW w:w="850" w:type="dxa"/>
            <w:shd w:val="clear" w:color="auto" w:fill="auto"/>
            <w:vAlign w:val="bottom"/>
          </w:tcPr>
          <w:p w14:paraId="065E8DF8"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b/>
                <w:sz w:val="16"/>
                <w:szCs w:val="16"/>
              </w:rPr>
              <w:t>Max</w:t>
            </w:r>
            <w:r w:rsidRPr="00B3098B">
              <w:rPr>
                <w:rFonts w:ascii="Arial" w:eastAsia="Calibri" w:hAnsi="Arial" w:cs="Arial" w:hint="eastAsia"/>
                <w:b/>
                <w:sz w:val="16"/>
                <w:szCs w:val="16"/>
              </w:rPr>
              <w:t xml:space="preserve"> allowed</w:t>
            </w:r>
            <w:r>
              <w:rPr>
                <w:rFonts w:ascii="Arial" w:eastAsia="Calibri" w:hAnsi="Arial" w:cs="Arial"/>
                <w:b/>
                <w:sz w:val="16"/>
                <w:szCs w:val="16"/>
              </w:rPr>
              <w:t xml:space="preserve"> DL end-to-end</w:t>
            </w:r>
            <w:r w:rsidRPr="00B3098B">
              <w:rPr>
                <w:rFonts w:ascii="Arial" w:eastAsia="Calibri" w:hAnsi="Arial" w:cs="Arial"/>
                <w:b/>
                <w:sz w:val="16"/>
                <w:szCs w:val="16"/>
              </w:rPr>
              <w:t xml:space="preserve"> latency</w:t>
            </w:r>
          </w:p>
        </w:tc>
        <w:tc>
          <w:tcPr>
            <w:tcW w:w="1276" w:type="dxa"/>
            <w:shd w:val="clear" w:color="auto" w:fill="auto"/>
            <w:vAlign w:val="bottom"/>
          </w:tcPr>
          <w:p w14:paraId="747916A4"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hint="eastAsia"/>
                <w:b/>
                <w:sz w:val="16"/>
                <w:szCs w:val="16"/>
              </w:rPr>
              <w:t>E</w:t>
            </w:r>
            <w:r w:rsidRPr="00B3098B">
              <w:rPr>
                <w:rFonts w:ascii="Arial" w:eastAsia="Calibri" w:hAnsi="Arial" w:cs="Arial"/>
                <w:b/>
                <w:sz w:val="16"/>
                <w:szCs w:val="16"/>
              </w:rPr>
              <w:t>xperienced</w:t>
            </w:r>
            <w:r w:rsidRPr="00B3098B">
              <w:rPr>
                <w:rFonts w:ascii="Arial" w:eastAsia="Calibri" w:hAnsi="Arial" w:cs="Arial" w:hint="eastAsia"/>
                <w:b/>
                <w:sz w:val="16"/>
                <w:szCs w:val="16"/>
              </w:rPr>
              <w:t xml:space="preserve"> data rate</w:t>
            </w:r>
          </w:p>
        </w:tc>
        <w:tc>
          <w:tcPr>
            <w:tcW w:w="850" w:type="dxa"/>
            <w:tcBorders>
              <w:right w:val="single" w:sz="4" w:space="0" w:color="auto"/>
            </w:tcBorders>
            <w:shd w:val="clear" w:color="auto" w:fill="auto"/>
            <w:vAlign w:val="bottom"/>
          </w:tcPr>
          <w:p w14:paraId="64669094" w14:textId="77777777" w:rsidR="009C7B06" w:rsidRPr="00B3098B" w:rsidRDefault="009C7B06" w:rsidP="00235289">
            <w:pPr>
              <w:spacing w:after="0"/>
              <w:jc w:val="center"/>
              <w:outlineLvl w:val="0"/>
              <w:rPr>
                <w:rFonts w:ascii="Arial" w:eastAsia="宋体" w:hAnsi="Arial" w:cs="Arial"/>
                <w:b/>
                <w:lang w:eastAsia="zh-CN"/>
              </w:rPr>
            </w:pPr>
            <w:r w:rsidRPr="00B3098B">
              <w:rPr>
                <w:rFonts w:ascii="Arial" w:eastAsia="Calibri" w:hAnsi="Arial" w:cs="Arial"/>
                <w:b/>
                <w:sz w:val="16"/>
                <w:szCs w:val="16"/>
              </w:rPr>
              <w:t>Payload size</w:t>
            </w:r>
          </w:p>
        </w:tc>
        <w:tc>
          <w:tcPr>
            <w:tcW w:w="993" w:type="dxa"/>
            <w:tcBorders>
              <w:right w:val="single" w:sz="4" w:space="0" w:color="auto"/>
            </w:tcBorders>
            <w:vAlign w:val="bottom"/>
          </w:tcPr>
          <w:p w14:paraId="4DC57979" w14:textId="77777777" w:rsidR="009C7B06" w:rsidRPr="00B3098B" w:rsidRDefault="009C7B06" w:rsidP="00235289">
            <w:pPr>
              <w:spacing w:after="0"/>
              <w:jc w:val="center"/>
              <w:outlineLvl w:val="0"/>
              <w:rPr>
                <w:rFonts w:ascii="Arial" w:eastAsia="宋体" w:hAnsi="Arial" w:cs="Arial"/>
                <w:b/>
                <w:lang w:eastAsia="zh-CN"/>
              </w:rPr>
            </w:pPr>
            <w:r>
              <w:rPr>
                <w:rFonts w:ascii="Arial" w:eastAsia="Calibri" w:hAnsi="Arial" w:cs="Arial"/>
                <w:b/>
                <w:sz w:val="16"/>
                <w:szCs w:val="16"/>
              </w:rPr>
              <w:t>Relia</w:t>
            </w:r>
            <w:r w:rsidRPr="00B3098B">
              <w:rPr>
                <w:rFonts w:ascii="Arial" w:eastAsia="Calibri" w:hAnsi="Arial" w:cs="Arial"/>
                <w:b/>
                <w:sz w:val="16"/>
                <w:szCs w:val="16"/>
              </w:rPr>
              <w:t>bility</w:t>
            </w:r>
          </w:p>
        </w:tc>
        <w:tc>
          <w:tcPr>
            <w:tcW w:w="1134" w:type="dxa"/>
            <w:vMerge/>
            <w:tcBorders>
              <w:left w:val="single" w:sz="4" w:space="0" w:color="auto"/>
            </w:tcBorders>
            <w:shd w:val="clear" w:color="auto" w:fill="auto"/>
            <w:vAlign w:val="bottom"/>
          </w:tcPr>
          <w:p w14:paraId="2BD1EC87" w14:textId="77777777" w:rsidR="009C7B06" w:rsidRPr="00B3098B" w:rsidRDefault="009C7B06" w:rsidP="00235289">
            <w:pPr>
              <w:spacing w:after="0"/>
              <w:jc w:val="center"/>
              <w:outlineLvl w:val="0"/>
              <w:rPr>
                <w:rFonts w:ascii="Arial" w:eastAsia="宋体" w:hAnsi="Arial" w:cs="Arial"/>
                <w:b/>
                <w:lang w:eastAsia="zh-CN"/>
              </w:rPr>
            </w:pPr>
          </w:p>
        </w:tc>
      </w:tr>
      <w:tr w:rsidR="009C7B06" w:rsidRPr="00861C0B" w14:paraId="7F87EC9D" w14:textId="77777777" w:rsidTr="00235289">
        <w:tc>
          <w:tcPr>
            <w:tcW w:w="853" w:type="dxa"/>
            <w:shd w:val="clear" w:color="auto" w:fill="auto"/>
            <w:vAlign w:val="center"/>
          </w:tcPr>
          <w:p w14:paraId="52F7A547" w14:textId="77777777" w:rsidR="009C7B06" w:rsidRPr="00B3098B" w:rsidRDefault="009C7B06" w:rsidP="00235289">
            <w:pPr>
              <w:pStyle w:val="TAH"/>
              <w:rPr>
                <w:rFonts w:cs="Arial"/>
                <w:b w:val="0"/>
                <w:sz w:val="16"/>
                <w:szCs w:val="16"/>
                <w:lang w:eastAsia="zh-CN"/>
              </w:rPr>
            </w:pPr>
            <w:r>
              <w:rPr>
                <w:rFonts w:hint="eastAsia"/>
                <w:b w:val="0"/>
                <w:sz w:val="16"/>
                <w:szCs w:val="16"/>
                <w:lang w:val="en-US" w:eastAsia="zh-CN"/>
              </w:rPr>
              <w:t>2</w:t>
            </w:r>
            <w:r w:rsidRPr="00B3098B">
              <w:rPr>
                <w:rFonts w:hint="eastAsia"/>
                <w:b w:val="0"/>
                <w:sz w:val="16"/>
                <w:szCs w:val="16"/>
                <w:lang w:val="en-US" w:eastAsia="zh-CN"/>
              </w:rPr>
              <w:t>ms</w:t>
            </w:r>
          </w:p>
        </w:tc>
        <w:tc>
          <w:tcPr>
            <w:tcW w:w="1168" w:type="dxa"/>
            <w:shd w:val="clear" w:color="auto" w:fill="auto"/>
            <w:vAlign w:val="center"/>
          </w:tcPr>
          <w:p w14:paraId="018C7408" w14:textId="77777777" w:rsidR="009C7B06" w:rsidRPr="00B3098B" w:rsidRDefault="009C7B06" w:rsidP="00235289">
            <w:pPr>
              <w:pStyle w:val="TAH"/>
              <w:rPr>
                <w:b w:val="0"/>
                <w:sz w:val="16"/>
                <w:szCs w:val="16"/>
                <w:lang w:val="en-US" w:eastAsia="zh-CN"/>
              </w:rPr>
            </w:pPr>
            <w:r w:rsidRPr="00B3098B">
              <w:rPr>
                <w:rFonts w:hint="eastAsia"/>
                <w:b w:val="0"/>
                <w:sz w:val="16"/>
                <w:szCs w:val="16"/>
                <w:lang w:val="en-US" w:eastAsia="zh-CN"/>
              </w:rPr>
              <w:t>1.08G</w:t>
            </w:r>
            <w:r>
              <w:rPr>
                <w:rFonts w:hint="eastAsia"/>
                <w:b w:val="0"/>
                <w:sz w:val="16"/>
                <w:szCs w:val="16"/>
                <w:lang w:val="en-US" w:eastAsia="zh-CN"/>
              </w:rPr>
              <w:t>bit/s</w:t>
            </w:r>
          </w:p>
        </w:tc>
        <w:tc>
          <w:tcPr>
            <w:tcW w:w="922" w:type="dxa"/>
            <w:shd w:val="clear" w:color="auto" w:fill="auto"/>
            <w:vAlign w:val="center"/>
          </w:tcPr>
          <w:p w14:paraId="044C0537" w14:textId="77777777" w:rsidR="009C7B06" w:rsidRPr="00B3098B" w:rsidRDefault="009C7B06" w:rsidP="00235289">
            <w:pPr>
              <w:spacing w:after="0"/>
              <w:jc w:val="center"/>
              <w:outlineLvl w:val="0"/>
              <w:rPr>
                <w:rFonts w:ascii="Arial" w:eastAsia="宋体" w:hAnsi="Arial"/>
                <w:sz w:val="16"/>
                <w:szCs w:val="16"/>
                <w:lang w:val="en-US" w:eastAsia="zh-CN"/>
              </w:rPr>
            </w:pPr>
            <w:r w:rsidRPr="00B3098B">
              <w:rPr>
                <w:rFonts w:ascii="Arial" w:eastAsia="宋体" w:hAnsi="Arial"/>
                <w:sz w:val="16"/>
                <w:szCs w:val="16"/>
                <w:lang w:val="en-US" w:eastAsia="zh-CN"/>
              </w:rPr>
              <w:t>0.27</w:t>
            </w:r>
            <w:r>
              <w:rPr>
                <w:rFonts w:ascii="Arial" w:eastAsia="宋体" w:hAnsi="Arial"/>
                <w:sz w:val="16"/>
                <w:szCs w:val="16"/>
                <w:lang w:val="en-US" w:eastAsia="zh-CN"/>
              </w:rPr>
              <w:t xml:space="preserve"> </w:t>
            </w:r>
            <w:proofErr w:type="spellStart"/>
            <w:r w:rsidRPr="00B3098B">
              <w:rPr>
                <w:rFonts w:ascii="Arial" w:eastAsia="宋体" w:hAnsi="Arial"/>
                <w:sz w:val="16"/>
                <w:szCs w:val="16"/>
                <w:lang w:val="en-US" w:eastAsia="zh-CN"/>
              </w:rPr>
              <w:t>MByte</w:t>
            </w:r>
            <w:proofErr w:type="spellEnd"/>
          </w:p>
        </w:tc>
        <w:tc>
          <w:tcPr>
            <w:tcW w:w="1134" w:type="dxa"/>
            <w:shd w:val="clear" w:color="auto" w:fill="auto"/>
            <w:vAlign w:val="center"/>
          </w:tcPr>
          <w:p w14:paraId="7370CC32" w14:textId="77777777" w:rsidR="009C7B06" w:rsidRPr="00B3098B" w:rsidRDefault="009C7B06" w:rsidP="00235289">
            <w:pPr>
              <w:spacing w:after="0"/>
              <w:jc w:val="center"/>
              <w:outlineLvl w:val="0"/>
              <w:rPr>
                <w:rFonts w:ascii="Arial" w:eastAsia="Calibri" w:hAnsi="Arial" w:cs="Arial"/>
                <w:b/>
                <w:sz w:val="16"/>
                <w:szCs w:val="16"/>
              </w:rPr>
            </w:pPr>
            <w:r w:rsidRPr="00B3098B">
              <w:rPr>
                <w:rFonts w:ascii="Arial" w:eastAsia="宋体" w:hAnsi="Arial"/>
                <w:sz w:val="16"/>
                <w:szCs w:val="16"/>
                <w:lang w:val="en-US" w:eastAsia="zh-CN"/>
              </w:rPr>
              <w:t>99</w:t>
            </w:r>
            <w:r w:rsidRPr="00B3098B">
              <w:rPr>
                <w:rFonts w:ascii="Arial" w:eastAsia="宋体" w:hAnsi="Arial" w:hint="eastAsia"/>
                <w:sz w:val="16"/>
                <w:szCs w:val="16"/>
                <w:lang w:val="en-US" w:eastAsia="zh-CN"/>
              </w:rPr>
              <w:t>.99</w:t>
            </w:r>
            <w:r w:rsidRPr="00B3098B">
              <w:rPr>
                <w:rFonts w:ascii="Arial" w:eastAsia="宋体" w:hAnsi="Arial"/>
                <w:sz w:val="16"/>
                <w:szCs w:val="16"/>
                <w:lang w:val="en-US" w:eastAsia="zh-CN"/>
              </w:rPr>
              <w:t>9 %</w:t>
            </w:r>
          </w:p>
        </w:tc>
        <w:tc>
          <w:tcPr>
            <w:tcW w:w="993" w:type="dxa"/>
            <w:vAlign w:val="center"/>
          </w:tcPr>
          <w:p w14:paraId="49568EDC" w14:textId="77777777" w:rsidR="009C7B06" w:rsidRPr="00B3098B" w:rsidRDefault="009C7B06" w:rsidP="00235289">
            <w:pPr>
              <w:spacing w:after="0"/>
              <w:jc w:val="center"/>
              <w:outlineLvl w:val="0"/>
              <w:rPr>
                <w:rFonts w:ascii="Arial" w:eastAsia="Calibri" w:hAnsi="Arial" w:cs="Arial"/>
                <w:b/>
                <w:sz w:val="16"/>
                <w:szCs w:val="16"/>
              </w:rPr>
            </w:pPr>
            <w:r w:rsidRPr="00B3098B">
              <w:rPr>
                <w:rFonts w:ascii="Arial" w:eastAsia="宋体" w:hAnsi="Arial"/>
                <w:sz w:val="16"/>
                <w:szCs w:val="16"/>
                <w:lang w:val="en-US" w:eastAsia="zh-CN"/>
              </w:rPr>
              <w:t>99</w:t>
            </w:r>
            <w:r w:rsidRPr="00B3098B">
              <w:rPr>
                <w:rFonts w:ascii="Arial" w:eastAsia="宋体" w:hAnsi="Arial" w:hint="eastAsia"/>
                <w:sz w:val="16"/>
                <w:szCs w:val="16"/>
                <w:lang w:val="en-US" w:eastAsia="zh-CN"/>
              </w:rPr>
              <w:t>.9</w:t>
            </w:r>
            <w:r w:rsidRPr="00B3098B">
              <w:rPr>
                <w:rFonts w:ascii="Arial" w:eastAsia="宋体" w:hAnsi="Arial"/>
                <w:sz w:val="16"/>
                <w:szCs w:val="16"/>
                <w:lang w:val="en-US" w:eastAsia="zh-CN"/>
              </w:rPr>
              <w:t>%</w:t>
            </w:r>
          </w:p>
        </w:tc>
        <w:tc>
          <w:tcPr>
            <w:tcW w:w="850" w:type="dxa"/>
            <w:shd w:val="clear" w:color="auto" w:fill="auto"/>
            <w:vAlign w:val="center"/>
          </w:tcPr>
          <w:p w14:paraId="18B36FB5" w14:textId="77777777" w:rsidR="009C7B06" w:rsidRPr="00B3098B" w:rsidRDefault="009C7B06" w:rsidP="00235289">
            <w:pPr>
              <w:spacing w:after="0"/>
              <w:jc w:val="center"/>
              <w:outlineLvl w:val="0"/>
              <w:rPr>
                <w:rFonts w:ascii="Arial" w:eastAsia="Calibri" w:hAnsi="Arial" w:cs="Arial"/>
                <w:b/>
                <w:sz w:val="16"/>
                <w:szCs w:val="16"/>
              </w:rPr>
            </w:pPr>
          </w:p>
        </w:tc>
        <w:tc>
          <w:tcPr>
            <w:tcW w:w="1276" w:type="dxa"/>
            <w:shd w:val="clear" w:color="auto" w:fill="auto"/>
            <w:vAlign w:val="center"/>
          </w:tcPr>
          <w:p w14:paraId="36D127CE" w14:textId="77777777" w:rsidR="009C7B06" w:rsidRPr="00B3098B" w:rsidRDefault="009C7B06" w:rsidP="00235289">
            <w:pPr>
              <w:spacing w:after="0"/>
              <w:jc w:val="center"/>
              <w:outlineLvl w:val="0"/>
              <w:rPr>
                <w:rFonts w:ascii="Arial" w:eastAsia="Calibri" w:hAnsi="Arial" w:cs="Arial"/>
                <w:b/>
                <w:sz w:val="16"/>
                <w:szCs w:val="16"/>
              </w:rPr>
            </w:pPr>
          </w:p>
        </w:tc>
        <w:tc>
          <w:tcPr>
            <w:tcW w:w="850" w:type="dxa"/>
            <w:shd w:val="clear" w:color="auto" w:fill="auto"/>
            <w:vAlign w:val="center"/>
          </w:tcPr>
          <w:p w14:paraId="10F0D465" w14:textId="77777777" w:rsidR="009C7B06" w:rsidRPr="00B3098B" w:rsidRDefault="009C7B06" w:rsidP="00235289">
            <w:pPr>
              <w:spacing w:after="0"/>
              <w:jc w:val="center"/>
              <w:outlineLvl w:val="0"/>
              <w:rPr>
                <w:rFonts w:ascii="Arial" w:eastAsia="Calibri" w:hAnsi="Arial" w:cs="Arial"/>
                <w:b/>
                <w:sz w:val="16"/>
                <w:szCs w:val="16"/>
              </w:rPr>
            </w:pPr>
          </w:p>
        </w:tc>
        <w:tc>
          <w:tcPr>
            <w:tcW w:w="993" w:type="dxa"/>
            <w:vAlign w:val="center"/>
          </w:tcPr>
          <w:p w14:paraId="0210CFE8" w14:textId="77777777" w:rsidR="009C7B06" w:rsidRPr="007019FF" w:rsidRDefault="009C7B06" w:rsidP="00235289">
            <w:pPr>
              <w:spacing w:after="0"/>
              <w:jc w:val="center"/>
              <w:outlineLvl w:val="0"/>
              <w:rPr>
                <w:rFonts w:ascii="Arial" w:eastAsia="宋体" w:hAnsi="Arial" w:cs="Arial"/>
                <w:sz w:val="16"/>
                <w:szCs w:val="16"/>
                <w:lang w:eastAsia="zh-CN"/>
              </w:rPr>
            </w:pPr>
            <w:r w:rsidRPr="00B3098B">
              <w:rPr>
                <w:rFonts w:ascii="Arial" w:eastAsia="宋体" w:hAnsi="Arial"/>
                <w:sz w:val="16"/>
                <w:szCs w:val="16"/>
                <w:lang w:val="en-US" w:eastAsia="zh-CN"/>
              </w:rPr>
              <w:t>99</w:t>
            </w:r>
            <w:r w:rsidRPr="00B3098B">
              <w:rPr>
                <w:rFonts w:ascii="Arial" w:eastAsia="宋体" w:hAnsi="Arial" w:hint="eastAsia"/>
                <w:sz w:val="16"/>
                <w:szCs w:val="16"/>
                <w:lang w:val="en-US" w:eastAsia="zh-CN"/>
              </w:rPr>
              <w:t>.9</w:t>
            </w:r>
            <w:r>
              <w:rPr>
                <w:rFonts w:ascii="Arial" w:eastAsia="宋体" w:hAnsi="Arial"/>
                <w:sz w:val="16"/>
                <w:szCs w:val="16"/>
                <w:lang w:val="en-US" w:eastAsia="zh-CN"/>
              </w:rPr>
              <w:t>99</w:t>
            </w:r>
            <w:r w:rsidRPr="00B3098B">
              <w:rPr>
                <w:rFonts w:ascii="Arial" w:eastAsia="宋体" w:hAnsi="Arial"/>
                <w:sz w:val="16"/>
                <w:szCs w:val="16"/>
                <w:lang w:val="en-US" w:eastAsia="zh-CN"/>
              </w:rPr>
              <w:t>%</w:t>
            </w:r>
          </w:p>
        </w:tc>
        <w:tc>
          <w:tcPr>
            <w:tcW w:w="1134" w:type="dxa"/>
            <w:shd w:val="clear" w:color="auto" w:fill="auto"/>
            <w:vAlign w:val="center"/>
          </w:tcPr>
          <w:p w14:paraId="5A04A702" w14:textId="77777777" w:rsidR="009C7B06" w:rsidRPr="00861C0B" w:rsidRDefault="009C7B06" w:rsidP="00235289">
            <w:pPr>
              <w:spacing w:after="0"/>
              <w:jc w:val="center"/>
              <w:outlineLvl w:val="0"/>
              <w:rPr>
                <w:rFonts w:ascii="Arial" w:eastAsia="Calibri" w:hAnsi="Arial" w:cs="Arial"/>
                <w:sz w:val="16"/>
                <w:szCs w:val="16"/>
                <w:lang w:val="fr-FR"/>
              </w:rPr>
            </w:pPr>
            <w:r w:rsidRPr="00861C0B">
              <w:rPr>
                <w:rFonts w:ascii="Arial" w:eastAsia="宋体" w:hAnsi="Arial" w:cs="Arial" w:hint="eastAsia"/>
                <w:sz w:val="16"/>
                <w:szCs w:val="16"/>
                <w:lang w:val="fr-FR" w:eastAsia="zh-CN"/>
              </w:rPr>
              <w:t>Split AI/ML image recognition</w:t>
            </w:r>
          </w:p>
        </w:tc>
      </w:tr>
      <w:tr w:rsidR="009C7B06" w:rsidRPr="00B3098B" w14:paraId="5DE0430B" w14:textId="77777777" w:rsidTr="00235289">
        <w:tc>
          <w:tcPr>
            <w:tcW w:w="853" w:type="dxa"/>
            <w:shd w:val="clear" w:color="auto" w:fill="auto"/>
            <w:vAlign w:val="center"/>
          </w:tcPr>
          <w:p w14:paraId="1C8D41AB" w14:textId="77777777" w:rsidR="009C7B06" w:rsidRPr="0022155B" w:rsidRDefault="009C7B06" w:rsidP="00235289">
            <w:pPr>
              <w:pStyle w:val="TAH"/>
              <w:rPr>
                <w:rFonts w:eastAsia="宋体"/>
                <w:b w:val="0"/>
                <w:sz w:val="16"/>
                <w:szCs w:val="16"/>
                <w:lang w:val="en-US" w:eastAsia="zh-CN"/>
              </w:rPr>
            </w:pPr>
            <w:r>
              <w:rPr>
                <w:b w:val="0"/>
                <w:sz w:val="16"/>
                <w:szCs w:val="16"/>
                <w:lang w:val="en-US" w:eastAsia="zh-CN"/>
              </w:rPr>
              <w:t>100</w:t>
            </w:r>
            <w:r w:rsidRPr="00B3098B">
              <w:rPr>
                <w:b w:val="0"/>
                <w:sz w:val="16"/>
                <w:szCs w:val="16"/>
                <w:lang w:val="en-US" w:eastAsia="zh-CN"/>
              </w:rPr>
              <w:t>ms</w:t>
            </w:r>
          </w:p>
        </w:tc>
        <w:tc>
          <w:tcPr>
            <w:tcW w:w="1168" w:type="dxa"/>
            <w:shd w:val="clear" w:color="auto" w:fill="auto"/>
            <w:vAlign w:val="center"/>
          </w:tcPr>
          <w:p w14:paraId="721CEFB2" w14:textId="77777777" w:rsidR="009C7B06" w:rsidRPr="00B3098B" w:rsidRDefault="009C7B06" w:rsidP="00235289">
            <w:pPr>
              <w:pStyle w:val="TAH"/>
              <w:rPr>
                <w:b w:val="0"/>
                <w:sz w:val="16"/>
                <w:szCs w:val="16"/>
                <w:lang w:val="en-US" w:eastAsia="zh-CN"/>
              </w:rPr>
            </w:pPr>
            <w:r w:rsidRPr="00B3098B">
              <w:rPr>
                <w:b w:val="0"/>
                <w:sz w:val="16"/>
                <w:szCs w:val="16"/>
                <w:lang w:val="en-US" w:eastAsia="zh-CN"/>
              </w:rPr>
              <w:t>1</w:t>
            </w:r>
            <w:r>
              <w:rPr>
                <w:rFonts w:hint="eastAsia"/>
                <w:b w:val="0"/>
                <w:sz w:val="16"/>
                <w:szCs w:val="16"/>
                <w:lang w:val="en-US" w:eastAsia="zh-CN"/>
              </w:rPr>
              <w:t>.</w:t>
            </w:r>
            <w:r w:rsidRPr="00B3098B">
              <w:rPr>
                <w:b w:val="0"/>
                <w:sz w:val="16"/>
                <w:szCs w:val="16"/>
                <w:lang w:val="en-US" w:eastAsia="zh-CN"/>
              </w:rPr>
              <w:t>5</w:t>
            </w:r>
            <w:r>
              <w:rPr>
                <w:rFonts w:hint="eastAsia"/>
                <w:b w:val="0"/>
                <w:sz w:val="16"/>
                <w:szCs w:val="16"/>
                <w:lang w:val="en-US" w:eastAsia="zh-CN"/>
              </w:rPr>
              <w:t>Mbit/s</w:t>
            </w:r>
          </w:p>
        </w:tc>
        <w:tc>
          <w:tcPr>
            <w:tcW w:w="922" w:type="dxa"/>
            <w:shd w:val="clear" w:color="auto" w:fill="auto"/>
            <w:vAlign w:val="center"/>
          </w:tcPr>
          <w:p w14:paraId="5B2470CE" w14:textId="77777777" w:rsidR="009C7B06" w:rsidRPr="00B3098B" w:rsidRDefault="009C7B06" w:rsidP="00235289">
            <w:pPr>
              <w:pStyle w:val="TAH"/>
              <w:rPr>
                <w:b w:val="0"/>
                <w:sz w:val="16"/>
                <w:szCs w:val="16"/>
                <w:lang w:val="en-US" w:eastAsia="zh-CN"/>
              </w:rPr>
            </w:pPr>
          </w:p>
        </w:tc>
        <w:tc>
          <w:tcPr>
            <w:tcW w:w="1134" w:type="dxa"/>
            <w:shd w:val="clear" w:color="auto" w:fill="auto"/>
            <w:vAlign w:val="center"/>
          </w:tcPr>
          <w:p w14:paraId="20087378" w14:textId="77777777" w:rsidR="009C7B06" w:rsidRPr="00B3098B" w:rsidRDefault="009C7B06" w:rsidP="00235289">
            <w:pPr>
              <w:spacing w:after="0"/>
              <w:jc w:val="center"/>
              <w:outlineLvl w:val="0"/>
              <w:rPr>
                <w:rFonts w:ascii="Arial" w:eastAsia="宋体" w:hAnsi="Arial"/>
                <w:sz w:val="16"/>
                <w:szCs w:val="16"/>
                <w:lang w:val="en-US" w:eastAsia="zh-CN"/>
              </w:rPr>
            </w:pPr>
          </w:p>
        </w:tc>
        <w:tc>
          <w:tcPr>
            <w:tcW w:w="993" w:type="dxa"/>
          </w:tcPr>
          <w:p w14:paraId="7F4273E5" w14:textId="77777777" w:rsidR="009C7B06" w:rsidRPr="00B3098B" w:rsidRDefault="009C7B06" w:rsidP="00235289">
            <w:pPr>
              <w:spacing w:after="0"/>
              <w:jc w:val="center"/>
              <w:outlineLvl w:val="0"/>
              <w:rPr>
                <w:rFonts w:ascii="Arial" w:eastAsia="宋体" w:hAnsi="Arial"/>
                <w:sz w:val="16"/>
                <w:szCs w:val="16"/>
                <w:lang w:val="en-US" w:eastAsia="zh-CN"/>
              </w:rPr>
            </w:pPr>
          </w:p>
        </w:tc>
        <w:tc>
          <w:tcPr>
            <w:tcW w:w="850" w:type="dxa"/>
            <w:shd w:val="clear" w:color="auto" w:fill="auto"/>
            <w:vAlign w:val="center"/>
          </w:tcPr>
          <w:p w14:paraId="336505F6" w14:textId="77777777" w:rsidR="009C7B06" w:rsidRPr="00B3098B" w:rsidRDefault="009C7B06" w:rsidP="00235289">
            <w:pPr>
              <w:spacing w:after="0"/>
              <w:jc w:val="center"/>
              <w:outlineLvl w:val="0"/>
              <w:rPr>
                <w:rFonts w:ascii="Arial" w:eastAsia="宋体" w:hAnsi="Arial"/>
                <w:sz w:val="16"/>
                <w:szCs w:val="16"/>
                <w:lang w:val="en-US" w:eastAsia="zh-CN"/>
              </w:rPr>
            </w:pPr>
            <w:r>
              <w:rPr>
                <w:rFonts w:ascii="Arial" w:eastAsia="宋体" w:hAnsi="Arial"/>
                <w:sz w:val="16"/>
                <w:szCs w:val="16"/>
                <w:lang w:val="en-US" w:eastAsia="zh-CN"/>
              </w:rPr>
              <w:t>100</w:t>
            </w:r>
            <w:r w:rsidRPr="00B3098B">
              <w:rPr>
                <w:rFonts w:ascii="Arial" w:eastAsia="宋体" w:hAnsi="Arial"/>
                <w:sz w:val="16"/>
                <w:szCs w:val="16"/>
                <w:lang w:val="en-US" w:eastAsia="zh-CN"/>
              </w:rPr>
              <w:t>ms</w:t>
            </w:r>
          </w:p>
        </w:tc>
        <w:tc>
          <w:tcPr>
            <w:tcW w:w="1276" w:type="dxa"/>
            <w:shd w:val="clear" w:color="auto" w:fill="auto"/>
            <w:vAlign w:val="center"/>
          </w:tcPr>
          <w:p w14:paraId="45A28C41" w14:textId="77777777" w:rsidR="009C7B06" w:rsidRPr="00B3098B" w:rsidRDefault="009C7B06" w:rsidP="00235289">
            <w:pPr>
              <w:spacing w:after="0"/>
              <w:jc w:val="center"/>
              <w:outlineLvl w:val="0"/>
              <w:rPr>
                <w:rFonts w:ascii="Arial" w:eastAsia="宋体" w:hAnsi="Arial"/>
                <w:sz w:val="16"/>
                <w:szCs w:val="16"/>
                <w:lang w:val="en-US" w:eastAsia="zh-CN"/>
              </w:rPr>
            </w:pPr>
            <w:r w:rsidRPr="00B3098B">
              <w:rPr>
                <w:rFonts w:ascii="Arial" w:eastAsia="宋体" w:hAnsi="Arial"/>
                <w:sz w:val="16"/>
                <w:szCs w:val="16"/>
                <w:lang w:val="en-US" w:eastAsia="zh-CN"/>
              </w:rPr>
              <w:t>150 M</w:t>
            </w:r>
            <w:r>
              <w:rPr>
                <w:rFonts w:ascii="Arial" w:eastAsia="宋体" w:hAnsi="Arial"/>
                <w:sz w:val="16"/>
                <w:szCs w:val="16"/>
                <w:lang w:val="en-US" w:eastAsia="zh-CN"/>
              </w:rPr>
              <w:t>bit/s</w:t>
            </w:r>
          </w:p>
        </w:tc>
        <w:tc>
          <w:tcPr>
            <w:tcW w:w="850" w:type="dxa"/>
            <w:shd w:val="clear" w:color="auto" w:fill="auto"/>
            <w:vAlign w:val="center"/>
          </w:tcPr>
          <w:p w14:paraId="07EB63F2" w14:textId="77777777" w:rsidR="009C7B06" w:rsidRPr="00B3098B" w:rsidRDefault="009C7B06" w:rsidP="00235289">
            <w:pPr>
              <w:pStyle w:val="TAH"/>
              <w:rPr>
                <w:b w:val="0"/>
                <w:sz w:val="16"/>
                <w:szCs w:val="16"/>
                <w:lang w:val="en-US" w:eastAsia="zh-CN"/>
              </w:rPr>
            </w:pPr>
            <w:r w:rsidRPr="00B3098B">
              <w:rPr>
                <w:b w:val="0"/>
                <w:sz w:val="16"/>
                <w:szCs w:val="16"/>
                <w:lang w:val="en-US" w:eastAsia="zh-CN"/>
              </w:rPr>
              <w:t>1.5</w:t>
            </w:r>
            <w:r>
              <w:rPr>
                <w:b w:val="0"/>
                <w:sz w:val="16"/>
                <w:szCs w:val="16"/>
                <w:lang w:val="en-US" w:eastAsia="zh-CN"/>
              </w:rPr>
              <w:t xml:space="preserve"> </w:t>
            </w:r>
            <w:proofErr w:type="spellStart"/>
            <w:r w:rsidRPr="00B3098B">
              <w:rPr>
                <w:b w:val="0"/>
                <w:sz w:val="16"/>
                <w:szCs w:val="16"/>
                <w:lang w:val="en-US" w:eastAsia="zh-CN"/>
              </w:rPr>
              <w:t>MB</w:t>
            </w:r>
            <w:r w:rsidRPr="00B3098B">
              <w:rPr>
                <w:rFonts w:hint="eastAsia"/>
                <w:b w:val="0"/>
                <w:sz w:val="16"/>
                <w:szCs w:val="16"/>
                <w:lang w:val="en-US" w:eastAsia="zh-CN"/>
              </w:rPr>
              <w:t>yte</w:t>
            </w:r>
            <w:proofErr w:type="spellEnd"/>
            <w:r w:rsidRPr="00B3098B">
              <w:rPr>
                <w:b w:val="0"/>
                <w:sz w:val="16"/>
                <w:szCs w:val="16"/>
                <w:lang w:val="en-US" w:eastAsia="zh-CN"/>
              </w:rPr>
              <w:t xml:space="preserve"> /frame</w:t>
            </w:r>
          </w:p>
        </w:tc>
        <w:tc>
          <w:tcPr>
            <w:tcW w:w="993" w:type="dxa"/>
          </w:tcPr>
          <w:p w14:paraId="6C65F595" w14:textId="77777777" w:rsidR="009C7B06" w:rsidRPr="007019FF" w:rsidRDefault="009C7B06" w:rsidP="00235289">
            <w:pPr>
              <w:spacing w:after="0"/>
              <w:jc w:val="center"/>
              <w:outlineLvl w:val="0"/>
              <w:rPr>
                <w:rFonts w:ascii="Arial" w:eastAsia="宋体" w:hAnsi="Arial" w:cs="Arial"/>
                <w:sz w:val="16"/>
                <w:szCs w:val="16"/>
                <w:lang w:eastAsia="zh-CN"/>
              </w:rPr>
            </w:pPr>
          </w:p>
        </w:tc>
        <w:tc>
          <w:tcPr>
            <w:tcW w:w="1134" w:type="dxa"/>
            <w:shd w:val="clear" w:color="auto" w:fill="auto"/>
            <w:vAlign w:val="center"/>
          </w:tcPr>
          <w:p w14:paraId="1E8B3796" w14:textId="77777777" w:rsidR="009C7B06" w:rsidRPr="007019FF" w:rsidRDefault="009C7B06" w:rsidP="00235289">
            <w:pPr>
              <w:spacing w:after="0"/>
              <w:jc w:val="center"/>
              <w:outlineLvl w:val="0"/>
              <w:rPr>
                <w:rFonts w:ascii="Arial" w:eastAsia="Calibri" w:hAnsi="Arial" w:cs="Arial"/>
                <w:sz w:val="16"/>
                <w:szCs w:val="16"/>
              </w:rPr>
            </w:pPr>
            <w:r w:rsidRPr="007019FF">
              <w:rPr>
                <w:rFonts w:ascii="Arial" w:eastAsia="宋体" w:hAnsi="Arial" w:cs="Arial"/>
                <w:sz w:val="16"/>
                <w:szCs w:val="16"/>
                <w:lang w:eastAsia="zh-CN"/>
              </w:rPr>
              <w:t>Enhanced media recognition</w:t>
            </w:r>
          </w:p>
        </w:tc>
      </w:tr>
      <w:tr w:rsidR="009C7B06" w:rsidRPr="00B3098B" w14:paraId="535A1767" w14:textId="77777777" w:rsidTr="00235289">
        <w:tc>
          <w:tcPr>
            <w:tcW w:w="853" w:type="dxa"/>
            <w:shd w:val="clear" w:color="auto" w:fill="auto"/>
            <w:vAlign w:val="center"/>
          </w:tcPr>
          <w:p w14:paraId="7F78D6C2" w14:textId="77777777" w:rsidR="009C7B06" w:rsidRPr="00B3098B" w:rsidRDefault="009C7B06" w:rsidP="00235289">
            <w:pPr>
              <w:spacing w:after="0"/>
              <w:jc w:val="center"/>
              <w:outlineLvl w:val="0"/>
              <w:rPr>
                <w:rFonts w:ascii="Arial" w:eastAsia="Calibri" w:hAnsi="Arial" w:cs="Arial"/>
                <w:b/>
                <w:sz w:val="16"/>
                <w:szCs w:val="16"/>
              </w:rPr>
            </w:pPr>
          </w:p>
        </w:tc>
        <w:tc>
          <w:tcPr>
            <w:tcW w:w="1168" w:type="dxa"/>
            <w:shd w:val="clear" w:color="auto" w:fill="auto"/>
            <w:vAlign w:val="center"/>
          </w:tcPr>
          <w:p w14:paraId="59D3C18B" w14:textId="77777777" w:rsidR="009C7B06" w:rsidRPr="00B3098B" w:rsidRDefault="009C7B06" w:rsidP="00235289">
            <w:pPr>
              <w:spacing w:after="0"/>
              <w:jc w:val="center"/>
              <w:outlineLvl w:val="0"/>
              <w:rPr>
                <w:rFonts w:ascii="Arial" w:eastAsia="Calibri" w:hAnsi="Arial" w:cs="Arial"/>
                <w:b/>
                <w:sz w:val="16"/>
                <w:szCs w:val="16"/>
              </w:rPr>
            </w:pPr>
          </w:p>
        </w:tc>
        <w:tc>
          <w:tcPr>
            <w:tcW w:w="922" w:type="dxa"/>
            <w:shd w:val="clear" w:color="auto" w:fill="auto"/>
            <w:vAlign w:val="center"/>
          </w:tcPr>
          <w:p w14:paraId="2BB4CF15" w14:textId="77777777" w:rsidR="009C7B06" w:rsidRPr="00B3098B" w:rsidRDefault="009C7B06" w:rsidP="00235289">
            <w:pPr>
              <w:pStyle w:val="TAH"/>
              <w:rPr>
                <w:b w:val="0"/>
                <w:sz w:val="16"/>
                <w:szCs w:val="16"/>
                <w:lang w:val="en-US" w:eastAsia="zh-CN"/>
              </w:rPr>
            </w:pPr>
            <w:r w:rsidRPr="00B3098B">
              <w:rPr>
                <w:b w:val="0"/>
                <w:sz w:val="16"/>
                <w:szCs w:val="16"/>
                <w:lang w:val="en-US" w:eastAsia="zh-CN"/>
              </w:rPr>
              <w:t>4.7M</w:t>
            </w:r>
            <w:r>
              <w:rPr>
                <w:b w:val="0"/>
                <w:sz w:val="16"/>
                <w:szCs w:val="16"/>
                <w:lang w:val="en-US" w:eastAsia="zh-CN"/>
              </w:rPr>
              <w:t>bit/s</w:t>
            </w:r>
          </w:p>
        </w:tc>
        <w:tc>
          <w:tcPr>
            <w:tcW w:w="1134" w:type="dxa"/>
            <w:shd w:val="clear" w:color="auto" w:fill="auto"/>
            <w:vAlign w:val="center"/>
          </w:tcPr>
          <w:p w14:paraId="52792D72" w14:textId="77777777" w:rsidR="009C7B06" w:rsidRPr="00B3098B" w:rsidRDefault="009C7B06" w:rsidP="00235289">
            <w:pPr>
              <w:pStyle w:val="TAH"/>
              <w:rPr>
                <w:b w:val="0"/>
                <w:sz w:val="16"/>
                <w:szCs w:val="16"/>
                <w:lang w:val="en-US" w:eastAsia="zh-CN"/>
              </w:rPr>
            </w:pPr>
          </w:p>
        </w:tc>
        <w:tc>
          <w:tcPr>
            <w:tcW w:w="993" w:type="dxa"/>
          </w:tcPr>
          <w:p w14:paraId="0DD15FEF" w14:textId="77777777" w:rsidR="009C7B06" w:rsidRPr="00B3098B" w:rsidRDefault="009C7B06" w:rsidP="00235289">
            <w:pPr>
              <w:pStyle w:val="TAH"/>
              <w:rPr>
                <w:b w:val="0"/>
                <w:sz w:val="16"/>
                <w:szCs w:val="16"/>
                <w:lang w:val="en-US" w:eastAsia="zh-CN"/>
              </w:rPr>
            </w:pPr>
          </w:p>
        </w:tc>
        <w:tc>
          <w:tcPr>
            <w:tcW w:w="850" w:type="dxa"/>
            <w:shd w:val="clear" w:color="auto" w:fill="auto"/>
            <w:vAlign w:val="center"/>
          </w:tcPr>
          <w:p w14:paraId="345A0E6B" w14:textId="77777777" w:rsidR="009C7B06" w:rsidRPr="00B3098B" w:rsidRDefault="009C7B06" w:rsidP="00235289">
            <w:pPr>
              <w:pStyle w:val="TAH"/>
              <w:rPr>
                <w:b w:val="0"/>
                <w:sz w:val="16"/>
                <w:szCs w:val="16"/>
                <w:lang w:val="en-US" w:eastAsia="zh-CN"/>
              </w:rPr>
            </w:pPr>
            <w:r>
              <w:rPr>
                <w:b w:val="0"/>
                <w:sz w:val="16"/>
                <w:szCs w:val="16"/>
                <w:lang w:val="en-US" w:eastAsia="zh-CN"/>
              </w:rPr>
              <w:t>12</w:t>
            </w:r>
            <w:r w:rsidRPr="00B3098B">
              <w:rPr>
                <w:rFonts w:hint="eastAsia"/>
                <w:b w:val="0"/>
                <w:sz w:val="16"/>
                <w:szCs w:val="16"/>
                <w:lang w:val="en-US" w:eastAsia="zh-CN"/>
              </w:rPr>
              <w:t>ms</w:t>
            </w:r>
          </w:p>
        </w:tc>
        <w:tc>
          <w:tcPr>
            <w:tcW w:w="1276" w:type="dxa"/>
            <w:shd w:val="clear" w:color="auto" w:fill="auto"/>
            <w:vAlign w:val="center"/>
          </w:tcPr>
          <w:p w14:paraId="7DE7FA5B" w14:textId="77777777" w:rsidR="009C7B06" w:rsidRPr="00B3098B" w:rsidRDefault="009C7B06" w:rsidP="00235289">
            <w:pPr>
              <w:pStyle w:val="TAH"/>
              <w:rPr>
                <w:b w:val="0"/>
                <w:sz w:val="16"/>
                <w:szCs w:val="16"/>
                <w:lang w:val="en-US" w:eastAsia="zh-CN"/>
              </w:rPr>
            </w:pPr>
            <w:r w:rsidRPr="00B3098B">
              <w:rPr>
                <w:b w:val="0"/>
                <w:sz w:val="16"/>
                <w:szCs w:val="16"/>
                <w:lang w:val="en-US" w:eastAsia="zh-CN"/>
              </w:rPr>
              <w:t>320M</w:t>
            </w:r>
            <w:r>
              <w:rPr>
                <w:b w:val="0"/>
                <w:sz w:val="16"/>
                <w:szCs w:val="16"/>
                <w:lang w:val="en-US" w:eastAsia="zh-CN"/>
              </w:rPr>
              <w:t>bit/s</w:t>
            </w:r>
          </w:p>
        </w:tc>
        <w:tc>
          <w:tcPr>
            <w:tcW w:w="850" w:type="dxa"/>
            <w:tcBorders>
              <w:right w:val="single" w:sz="4" w:space="0" w:color="auto"/>
            </w:tcBorders>
            <w:shd w:val="clear" w:color="auto" w:fill="auto"/>
            <w:vAlign w:val="center"/>
          </w:tcPr>
          <w:p w14:paraId="477C6CF2" w14:textId="77777777" w:rsidR="009C7B06" w:rsidRPr="00B3098B" w:rsidRDefault="009C7B06" w:rsidP="00235289">
            <w:pPr>
              <w:pStyle w:val="TAH"/>
              <w:rPr>
                <w:b w:val="0"/>
                <w:sz w:val="16"/>
                <w:szCs w:val="16"/>
                <w:lang w:val="en-US" w:eastAsia="zh-CN"/>
              </w:rPr>
            </w:pPr>
            <w:r w:rsidRPr="00B3098B">
              <w:rPr>
                <w:b w:val="0"/>
                <w:sz w:val="16"/>
                <w:szCs w:val="16"/>
                <w:lang w:val="en-US" w:eastAsia="zh-CN"/>
              </w:rPr>
              <w:t>40kByte</w:t>
            </w:r>
          </w:p>
        </w:tc>
        <w:tc>
          <w:tcPr>
            <w:tcW w:w="993" w:type="dxa"/>
            <w:tcBorders>
              <w:right w:val="single" w:sz="4" w:space="0" w:color="auto"/>
            </w:tcBorders>
          </w:tcPr>
          <w:p w14:paraId="0B6C4B5F" w14:textId="77777777" w:rsidR="009C7B06" w:rsidRPr="00B3098B" w:rsidRDefault="009C7B06" w:rsidP="00235289">
            <w:pPr>
              <w:pStyle w:val="TAH"/>
              <w:rPr>
                <w:rFonts w:cs="Arial"/>
                <w:b w:val="0"/>
                <w:sz w:val="16"/>
                <w:szCs w:val="16"/>
                <w:lang w:eastAsia="zh-CN"/>
              </w:rPr>
            </w:pPr>
          </w:p>
        </w:tc>
        <w:tc>
          <w:tcPr>
            <w:tcW w:w="1134" w:type="dxa"/>
            <w:tcBorders>
              <w:left w:val="single" w:sz="4" w:space="0" w:color="auto"/>
            </w:tcBorders>
            <w:shd w:val="clear" w:color="auto" w:fill="auto"/>
            <w:vAlign w:val="center"/>
          </w:tcPr>
          <w:p w14:paraId="54942B9D" w14:textId="77777777" w:rsidR="009C7B06" w:rsidRPr="00B3098B" w:rsidRDefault="009C7B06" w:rsidP="00235289">
            <w:pPr>
              <w:pStyle w:val="TAH"/>
              <w:rPr>
                <w:b w:val="0"/>
                <w:sz w:val="16"/>
                <w:szCs w:val="16"/>
                <w:lang w:val="en-US" w:eastAsia="zh-CN"/>
              </w:rPr>
            </w:pPr>
            <w:r w:rsidRPr="00B3098B">
              <w:rPr>
                <w:rFonts w:cs="Arial" w:hint="eastAsia"/>
                <w:b w:val="0"/>
                <w:sz w:val="16"/>
                <w:szCs w:val="16"/>
                <w:lang w:eastAsia="zh-CN"/>
              </w:rPr>
              <w:t>Split control for robotics</w:t>
            </w:r>
          </w:p>
        </w:tc>
      </w:tr>
      <w:tr w:rsidR="009C7B06" w:rsidRPr="00B3098B" w14:paraId="43E4B56B" w14:textId="77777777" w:rsidTr="00235289">
        <w:tc>
          <w:tcPr>
            <w:tcW w:w="10173" w:type="dxa"/>
            <w:gridSpan w:val="10"/>
            <w:tcBorders>
              <w:left w:val="single" w:sz="4" w:space="0" w:color="auto"/>
            </w:tcBorders>
          </w:tcPr>
          <w:p w14:paraId="70097E6F" w14:textId="77777777" w:rsidR="009C7B06" w:rsidRDefault="009C7B06" w:rsidP="00235289">
            <w:pPr>
              <w:pStyle w:val="TAN"/>
              <w:rPr>
                <w:ins w:id="26" w:author="OPPO-1109" w:date="2021-11-10T15:20:00Z"/>
                <w:sz w:val="16"/>
                <w:szCs w:val="16"/>
              </w:rPr>
            </w:pPr>
            <w:r w:rsidRPr="00B3098B">
              <w:rPr>
                <w:sz w:val="16"/>
                <w:szCs w:val="16"/>
              </w:rPr>
              <w:t>NOTE 1:</w:t>
            </w:r>
            <w:r w:rsidRPr="00B3098B">
              <w:rPr>
                <w:sz w:val="16"/>
                <w:szCs w:val="16"/>
              </w:rPr>
              <w:tab/>
            </w:r>
            <w:r w:rsidRPr="001D4FA5">
              <w:rPr>
                <w:sz w:val="16"/>
                <w:szCs w:val="16"/>
              </w:rPr>
              <w:t>Communication service availability relates to the service interfaces, and reliability relates to a given system entity. One or more retransmissions of network layer packets may take place in order to satisfy the reliability requirement.</w:t>
            </w:r>
          </w:p>
          <w:p w14:paraId="42409D70" w14:textId="1E88E3FC" w:rsidR="009C7B06" w:rsidRPr="00AA585B" w:rsidRDefault="009C7B06" w:rsidP="009E66D6">
            <w:pPr>
              <w:pStyle w:val="TAN"/>
              <w:rPr>
                <w:sz w:val="16"/>
                <w:szCs w:val="16"/>
              </w:rPr>
            </w:pPr>
            <w:ins w:id="27" w:author="OPPO-1109" w:date="2021-11-10T15:20:00Z">
              <w:r>
                <w:rPr>
                  <w:sz w:val="16"/>
                  <w:szCs w:val="16"/>
                </w:rPr>
                <w:t>NOTE</w:t>
              </w:r>
            </w:ins>
            <w:ins w:id="28" w:author="OPPO-1109" w:date="2021-11-10T15:21:00Z">
              <w:r>
                <w:rPr>
                  <w:sz w:val="16"/>
                  <w:szCs w:val="16"/>
                </w:rPr>
                <w:t xml:space="preserve"> </w:t>
              </w:r>
            </w:ins>
            <w:ins w:id="29" w:author="OPPO-1109" w:date="2021-11-10T15:20:00Z">
              <w:r>
                <w:rPr>
                  <w:sz w:val="16"/>
                  <w:szCs w:val="16"/>
                </w:rPr>
                <w:t>2:</w:t>
              </w:r>
              <w:r>
                <w:rPr>
                  <w:sz w:val="16"/>
                  <w:szCs w:val="16"/>
                </w:rPr>
                <w:tab/>
              </w:r>
            </w:ins>
            <w:ins w:id="30" w:author="OPPO-1109" w:date="2021-11-10T15:39:00Z">
              <w:r w:rsidR="008F7731">
                <w:rPr>
                  <w:sz w:val="16"/>
                  <w:szCs w:val="16"/>
                </w:rPr>
                <w:t>A</w:t>
              </w:r>
            </w:ins>
            <w:ins w:id="31" w:author="OPPO-1109" w:date="2021-11-10T15:27:00Z">
              <w:r w:rsidR="009E66D6">
                <w:rPr>
                  <w:sz w:val="16"/>
                  <w:szCs w:val="16"/>
                </w:rPr>
                <w:t xml:space="preserve"> traffic flow for </w:t>
              </w:r>
            </w:ins>
            <w:ins w:id="32" w:author="OPPO-1109" w:date="2021-11-10T15:29:00Z">
              <w:r w:rsidR="009E66D6">
                <w:rPr>
                  <w:sz w:val="16"/>
                  <w:szCs w:val="16"/>
                </w:rPr>
                <w:t>AI</w:t>
              </w:r>
            </w:ins>
            <w:ins w:id="33" w:author="OPPO-1109" w:date="2021-11-10T15:28:00Z">
              <w:r w:rsidR="009E66D6">
                <w:rPr>
                  <w:sz w:val="16"/>
                  <w:szCs w:val="16"/>
                </w:rPr>
                <w:t>/</w:t>
              </w:r>
            </w:ins>
            <w:ins w:id="34" w:author="OPPO-1109" w:date="2021-11-10T15:29:00Z">
              <w:r w:rsidR="009E66D6">
                <w:rPr>
                  <w:sz w:val="16"/>
                  <w:szCs w:val="16"/>
                </w:rPr>
                <w:t>ML</w:t>
              </w:r>
            </w:ins>
            <w:ins w:id="35" w:author="OPPO-1109" w:date="2021-11-10T15:28:00Z">
              <w:r w:rsidR="009E66D6">
                <w:rPr>
                  <w:sz w:val="16"/>
                  <w:szCs w:val="16"/>
                </w:rPr>
                <w:t xml:space="preserve"> operation may have a </w:t>
              </w:r>
            </w:ins>
            <w:ins w:id="36" w:author="OPPO-1109" w:date="2021-11-10T15:22:00Z">
              <w:r w:rsidR="009E66D6" w:rsidRPr="009E66D6">
                <w:rPr>
                  <w:sz w:val="16"/>
                  <w:szCs w:val="16"/>
                </w:rPr>
                <w:t>asymmetric QoS</w:t>
              </w:r>
            </w:ins>
            <w:ins w:id="37" w:author="OPPO-1109" w:date="2021-11-10T15:28:00Z">
              <w:r w:rsidR="009E66D6" w:rsidRPr="009E66D6">
                <w:rPr>
                  <w:sz w:val="16"/>
                  <w:szCs w:val="16"/>
                </w:rPr>
                <w:t>, which means</w:t>
              </w:r>
            </w:ins>
            <w:ins w:id="38" w:author="OPPO-1109" w:date="2021-11-10T15:22:00Z">
              <w:r w:rsidR="009E66D6" w:rsidRPr="009E66D6">
                <w:rPr>
                  <w:sz w:val="16"/>
                  <w:szCs w:val="16"/>
                </w:rPr>
                <w:t xml:space="preserve"> a set of QoS requirements</w:t>
              </w:r>
            </w:ins>
            <w:ins w:id="39" w:author="OPPO-1109" w:date="2021-11-10T15:30:00Z">
              <w:r w:rsidR="009E66D6">
                <w:rPr>
                  <w:sz w:val="16"/>
                  <w:szCs w:val="16"/>
                </w:rPr>
                <w:t xml:space="preserve"> for the traffic flow </w:t>
              </w:r>
            </w:ins>
            <w:ins w:id="40" w:author="OPPO-1109" w:date="2021-11-10T15:22:00Z">
              <w:r w:rsidR="009E66D6" w:rsidRPr="009E66D6">
                <w:rPr>
                  <w:sz w:val="16"/>
                  <w:szCs w:val="16"/>
                </w:rPr>
                <w:t>are different in the uplink and downlink.</w:t>
              </w:r>
            </w:ins>
          </w:p>
        </w:tc>
      </w:tr>
    </w:tbl>
    <w:p w14:paraId="65EF3832" w14:textId="1645E919" w:rsidR="005F0C09" w:rsidRDefault="005F0C09" w:rsidP="005F0C09">
      <w:pPr>
        <w:overflowPunct w:val="0"/>
        <w:autoSpaceDE w:val="0"/>
        <w:autoSpaceDN w:val="0"/>
        <w:adjustRightInd w:val="0"/>
        <w:ind w:left="568" w:hanging="284"/>
        <w:textAlignment w:val="baseline"/>
        <w:rPr>
          <w:lang w:eastAsia="x-none"/>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13C71" w14:textId="77777777" w:rsidR="004B2094" w:rsidRDefault="004B2094">
      <w:pPr>
        <w:spacing w:after="0"/>
      </w:pPr>
      <w:r>
        <w:separator/>
      </w:r>
    </w:p>
  </w:endnote>
  <w:endnote w:type="continuationSeparator" w:id="0">
    <w:p w14:paraId="506B3684" w14:textId="77777777" w:rsidR="004B2094" w:rsidRDefault="004B20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E4F77" w14:textId="77777777" w:rsidR="004B2094" w:rsidRDefault="004B2094">
      <w:pPr>
        <w:spacing w:after="0"/>
      </w:pPr>
      <w:r>
        <w:separator/>
      </w:r>
    </w:p>
  </w:footnote>
  <w:footnote w:type="continuationSeparator" w:id="0">
    <w:p w14:paraId="76FDC2F0" w14:textId="77777777" w:rsidR="004B2094" w:rsidRDefault="004B20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09">
    <w15:presenceInfo w15:providerId="None" w15:userId="OPPO-1109"/>
  </w15:person>
  <w15:person w15:author="OPPO-1111">
    <w15:presenceInfo w15:providerId="None" w15:userId="OPPO-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4F56"/>
    <w:rsid w:val="00005174"/>
    <w:rsid w:val="00014002"/>
    <w:rsid w:val="00022E4A"/>
    <w:rsid w:val="00025009"/>
    <w:rsid w:val="000337D8"/>
    <w:rsid w:val="00040E3E"/>
    <w:rsid w:val="000427FB"/>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03B0"/>
    <w:rsid w:val="002D38A0"/>
    <w:rsid w:val="002D3CFF"/>
    <w:rsid w:val="002E1684"/>
    <w:rsid w:val="002E472E"/>
    <w:rsid w:val="002F2723"/>
    <w:rsid w:val="00301A77"/>
    <w:rsid w:val="00305409"/>
    <w:rsid w:val="00315B8E"/>
    <w:rsid w:val="00322D48"/>
    <w:rsid w:val="003258E9"/>
    <w:rsid w:val="00345797"/>
    <w:rsid w:val="003478AA"/>
    <w:rsid w:val="00355F92"/>
    <w:rsid w:val="00357585"/>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3F388B"/>
    <w:rsid w:val="00402F08"/>
    <w:rsid w:val="00404023"/>
    <w:rsid w:val="0040547C"/>
    <w:rsid w:val="00410371"/>
    <w:rsid w:val="00415EA0"/>
    <w:rsid w:val="00416CAA"/>
    <w:rsid w:val="00421404"/>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2094"/>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63B9"/>
    <w:rsid w:val="00894FDF"/>
    <w:rsid w:val="008A40D5"/>
    <w:rsid w:val="008A4496"/>
    <w:rsid w:val="008A45A6"/>
    <w:rsid w:val="008C1297"/>
    <w:rsid w:val="008D38F5"/>
    <w:rsid w:val="008D71E4"/>
    <w:rsid w:val="008E76D3"/>
    <w:rsid w:val="008F3789"/>
    <w:rsid w:val="008F686C"/>
    <w:rsid w:val="008F7731"/>
    <w:rsid w:val="00902143"/>
    <w:rsid w:val="0090389D"/>
    <w:rsid w:val="00906505"/>
    <w:rsid w:val="009111B1"/>
    <w:rsid w:val="009148DE"/>
    <w:rsid w:val="00916F47"/>
    <w:rsid w:val="00922CD5"/>
    <w:rsid w:val="00930FEF"/>
    <w:rsid w:val="00934211"/>
    <w:rsid w:val="009372EC"/>
    <w:rsid w:val="00941E30"/>
    <w:rsid w:val="009430BD"/>
    <w:rsid w:val="009441B4"/>
    <w:rsid w:val="009449B3"/>
    <w:rsid w:val="00944A38"/>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C7B06"/>
    <w:rsid w:val="009D1550"/>
    <w:rsid w:val="009E0968"/>
    <w:rsid w:val="009E3297"/>
    <w:rsid w:val="009E43A6"/>
    <w:rsid w:val="009E66D6"/>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2CF6"/>
    <w:rsid w:val="00BA3EC5"/>
    <w:rsid w:val="00BA4840"/>
    <w:rsid w:val="00BA51D9"/>
    <w:rsid w:val="00BA66B3"/>
    <w:rsid w:val="00BB0159"/>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4EAD"/>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1344"/>
    <w:rsid w:val="00C95985"/>
    <w:rsid w:val="00CB223B"/>
    <w:rsid w:val="00CB463E"/>
    <w:rsid w:val="00CB7C66"/>
    <w:rsid w:val="00CC02D4"/>
    <w:rsid w:val="00CC5026"/>
    <w:rsid w:val="00CC5B7A"/>
    <w:rsid w:val="00CC68D0"/>
    <w:rsid w:val="00CE1110"/>
    <w:rsid w:val="00CE5316"/>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1EC3"/>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857F2B-1D71-48B6-8EF4-2130FC59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2091</Words>
  <Characters>11925</Characters>
  <Application>Microsoft Office Word</Application>
  <DocSecurity>0</DocSecurity>
  <Lines>99</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OPPO-1111</cp:lastModifiedBy>
  <cp:revision>7</cp:revision>
  <cp:lastPrinted>2411-12-31T15:59:00Z</cp:lastPrinted>
  <dcterms:created xsi:type="dcterms:W3CDTF">2021-11-10T07:17:00Z</dcterms:created>
  <dcterms:modified xsi:type="dcterms:W3CDTF">2021-11-11T09:36:00Z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